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324F9E5C"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3A237A">
          <w:rPr>
            <w:rFonts w:eastAsia="ＭＳ 明朝" w:hint="eastAsia"/>
            <w:b/>
            <w:noProof/>
            <w:sz w:val="24"/>
            <w:lang w:eastAsia="ja-JP"/>
          </w:rPr>
          <w:t>7</w:t>
        </w:r>
      </w:fldSimple>
      <w:r>
        <w:rPr>
          <w:b/>
          <w:i/>
          <w:noProof/>
          <w:sz w:val="28"/>
        </w:rPr>
        <w:tab/>
      </w:r>
      <w:fldSimple w:instr=" DOCPROPERTY  Tdoc#  \* MERGEFORMAT ">
        <w:r w:rsidR="00E13F3D" w:rsidRPr="00E13F3D">
          <w:rPr>
            <w:b/>
            <w:i/>
            <w:noProof/>
            <w:sz w:val="28"/>
          </w:rPr>
          <w:t>R5-22</w:t>
        </w:r>
      </w:fldSimple>
      <w:r w:rsidR="00812041">
        <w:rPr>
          <w:b/>
          <w:i/>
          <w:noProof/>
          <w:sz w:val="28"/>
        </w:rPr>
        <w:t>7440</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fldSimple>
      <w:r w:rsidR="00547111">
        <w:rPr>
          <w:b/>
          <w:noProof/>
          <w:sz w:val="24"/>
        </w:rPr>
        <w:t xml:space="preserve"> - </w:t>
      </w:r>
      <w:fldSimple w:instr=" DOCPROPERTY  EndDate  \* MERGEFORMAT ">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2645"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CF55C" w:rsidR="001E41F3" w:rsidRPr="00410371" w:rsidRDefault="000D138E" w:rsidP="00547111">
            <w:pPr>
              <w:pStyle w:val="CRCoverPage"/>
              <w:spacing w:after="0"/>
              <w:rPr>
                <w:noProof/>
              </w:rPr>
            </w:pPr>
            <w:r w:rsidRPr="000D138E">
              <w:t>3253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B39F3" w:rsidR="001E41F3" w:rsidRPr="00410371" w:rsidRDefault="0081204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F402A" w:rsidR="001E41F3" w:rsidRPr="00410371" w:rsidRDefault="00172645">
            <w:pPr>
              <w:pStyle w:val="CRCoverPage"/>
              <w:spacing w:after="0"/>
              <w:jc w:val="center"/>
              <w:rPr>
                <w:noProof/>
                <w:sz w:val="28"/>
              </w:rPr>
            </w:pPr>
            <w:fldSimple w:instr=" DOCPROPERTY  Version  \* MERGEFORMAT ">
              <w:r w:rsidR="0049349D">
                <w:rPr>
                  <w:b/>
                  <w:noProof/>
                  <w:sz w:val="28"/>
                </w:rPr>
                <w:t>17</w:t>
              </w:r>
              <w:r w:rsidR="00E13F3D" w:rsidRPr="00410371">
                <w:rPr>
                  <w:b/>
                  <w:noProof/>
                  <w:sz w:val="28"/>
                </w:rPr>
                <w:t>.</w:t>
              </w:r>
              <w:r w:rsidR="0049349D">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C707B" w:rsidR="001E41F3" w:rsidRDefault="00CB0FF6">
            <w:pPr>
              <w:pStyle w:val="CRCoverPage"/>
              <w:spacing w:after="0"/>
              <w:ind w:left="100"/>
              <w:rPr>
                <w:noProof/>
              </w:rPr>
            </w:pPr>
            <w:r>
              <w:rPr>
                <w:noProof/>
              </w:rPr>
              <w:t xml:space="preserve">Editorial correction for test procedure sequence in 9.2.6.1.1.3.2 on TS38.523-1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1E41F3" w:rsidRDefault="00172645">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B0FF6" w14:paraId="50563E52" w14:textId="77777777" w:rsidTr="00547111">
        <w:tc>
          <w:tcPr>
            <w:tcW w:w="1843" w:type="dxa"/>
            <w:tcBorders>
              <w:left w:val="single" w:sz="4" w:space="0" w:color="auto"/>
            </w:tcBorders>
          </w:tcPr>
          <w:p w14:paraId="32C381B7" w14:textId="77777777" w:rsidR="00CB0FF6" w:rsidRDefault="00CB0FF6" w:rsidP="00CB0F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32561A5" w:rsidR="00CB0FF6" w:rsidRDefault="002502C7" w:rsidP="000D138E">
            <w:pPr>
              <w:pStyle w:val="CRCoverPage"/>
              <w:spacing w:after="0"/>
              <w:ind w:left="100"/>
              <w:rPr>
                <w:noProof/>
              </w:rPr>
            </w:pPr>
            <w:r w:rsidRPr="002502C7">
              <w:t>TEI15_Test, 5GS_NR5GS_Ph1-CT_n3GPPa-UEConTest</w:t>
            </w:r>
            <w:r w:rsidR="00CB0FF6" w:rsidRPr="005F3920">
              <w:fldChar w:fldCharType="begin"/>
            </w:r>
            <w:r w:rsidR="00CB0FF6" w:rsidRPr="005F3920">
              <w:instrText xml:space="preserve"> DOCPROPERTY  RelatedWis  \* MERGEFORMAT </w:instrText>
            </w:r>
            <w:r w:rsidR="00CB0FF6" w:rsidRPr="005F3920">
              <w:fldChar w:fldCharType="end"/>
            </w:r>
          </w:p>
        </w:tc>
        <w:tc>
          <w:tcPr>
            <w:tcW w:w="567" w:type="dxa"/>
            <w:tcBorders>
              <w:left w:val="nil"/>
            </w:tcBorders>
          </w:tcPr>
          <w:p w14:paraId="61A86BCF" w14:textId="77777777" w:rsidR="00CB0FF6" w:rsidRDefault="00CB0FF6" w:rsidP="00CB0FF6">
            <w:pPr>
              <w:pStyle w:val="CRCoverPage"/>
              <w:spacing w:after="0"/>
              <w:ind w:right="100"/>
              <w:rPr>
                <w:noProof/>
              </w:rPr>
            </w:pPr>
          </w:p>
        </w:tc>
        <w:tc>
          <w:tcPr>
            <w:tcW w:w="1417" w:type="dxa"/>
            <w:gridSpan w:val="3"/>
            <w:tcBorders>
              <w:left w:val="nil"/>
            </w:tcBorders>
          </w:tcPr>
          <w:p w14:paraId="153CBFB1" w14:textId="77777777" w:rsidR="00CB0FF6" w:rsidRDefault="00CB0FF6" w:rsidP="00CB0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CB0FF6" w:rsidRDefault="00172645" w:rsidP="00CB0FF6">
            <w:pPr>
              <w:pStyle w:val="CRCoverPage"/>
              <w:spacing w:after="0"/>
              <w:ind w:left="100"/>
              <w:rPr>
                <w:noProof/>
              </w:rPr>
            </w:pPr>
            <w:fldSimple w:instr=" DOCPROPERTY  ResDate  \* MERGEFORMAT ">
              <w:r w:rsidR="00CB0FF6">
                <w:rPr>
                  <w:noProof/>
                </w:rPr>
                <w:t>2022-10-21</w:t>
              </w:r>
            </w:fldSimple>
          </w:p>
        </w:tc>
      </w:tr>
      <w:tr w:rsidR="00CB0FF6" w14:paraId="690C7843" w14:textId="77777777" w:rsidTr="00547111">
        <w:tc>
          <w:tcPr>
            <w:tcW w:w="1843" w:type="dxa"/>
            <w:tcBorders>
              <w:left w:val="single" w:sz="4" w:space="0" w:color="auto"/>
            </w:tcBorders>
          </w:tcPr>
          <w:p w14:paraId="17A1A642" w14:textId="77777777" w:rsidR="00CB0FF6" w:rsidRDefault="00CB0FF6" w:rsidP="00CB0FF6">
            <w:pPr>
              <w:pStyle w:val="CRCoverPage"/>
              <w:spacing w:after="0"/>
              <w:rPr>
                <w:b/>
                <w:i/>
                <w:noProof/>
                <w:sz w:val="8"/>
                <w:szCs w:val="8"/>
              </w:rPr>
            </w:pPr>
          </w:p>
        </w:tc>
        <w:tc>
          <w:tcPr>
            <w:tcW w:w="1986" w:type="dxa"/>
            <w:gridSpan w:val="4"/>
          </w:tcPr>
          <w:p w14:paraId="2F73FCFB" w14:textId="77777777" w:rsidR="00CB0FF6" w:rsidRDefault="00CB0FF6" w:rsidP="00CB0FF6">
            <w:pPr>
              <w:pStyle w:val="CRCoverPage"/>
              <w:spacing w:after="0"/>
              <w:rPr>
                <w:noProof/>
                <w:sz w:val="8"/>
                <w:szCs w:val="8"/>
              </w:rPr>
            </w:pPr>
          </w:p>
        </w:tc>
        <w:tc>
          <w:tcPr>
            <w:tcW w:w="2267" w:type="dxa"/>
            <w:gridSpan w:val="2"/>
          </w:tcPr>
          <w:p w14:paraId="0FBCFC35" w14:textId="77777777" w:rsidR="00CB0FF6" w:rsidRDefault="00CB0FF6" w:rsidP="00CB0FF6">
            <w:pPr>
              <w:pStyle w:val="CRCoverPage"/>
              <w:spacing w:after="0"/>
              <w:rPr>
                <w:noProof/>
                <w:sz w:val="8"/>
                <w:szCs w:val="8"/>
              </w:rPr>
            </w:pPr>
          </w:p>
        </w:tc>
        <w:tc>
          <w:tcPr>
            <w:tcW w:w="1417" w:type="dxa"/>
            <w:gridSpan w:val="3"/>
          </w:tcPr>
          <w:p w14:paraId="60243A9E" w14:textId="77777777" w:rsidR="00CB0FF6" w:rsidRDefault="00CB0FF6" w:rsidP="00CB0FF6">
            <w:pPr>
              <w:pStyle w:val="CRCoverPage"/>
              <w:spacing w:after="0"/>
              <w:rPr>
                <w:noProof/>
                <w:sz w:val="8"/>
                <w:szCs w:val="8"/>
              </w:rPr>
            </w:pPr>
          </w:p>
        </w:tc>
        <w:tc>
          <w:tcPr>
            <w:tcW w:w="2127" w:type="dxa"/>
            <w:tcBorders>
              <w:right w:val="single" w:sz="4" w:space="0" w:color="auto"/>
            </w:tcBorders>
          </w:tcPr>
          <w:p w14:paraId="68E9B688" w14:textId="77777777" w:rsidR="00CB0FF6" w:rsidRDefault="00CB0FF6" w:rsidP="00CB0FF6">
            <w:pPr>
              <w:pStyle w:val="CRCoverPage"/>
              <w:spacing w:after="0"/>
              <w:rPr>
                <w:noProof/>
                <w:sz w:val="8"/>
                <w:szCs w:val="8"/>
              </w:rPr>
            </w:pPr>
          </w:p>
        </w:tc>
      </w:tr>
      <w:tr w:rsidR="00CB0FF6" w14:paraId="13D4AF59" w14:textId="77777777" w:rsidTr="00547111">
        <w:trPr>
          <w:cantSplit/>
        </w:trPr>
        <w:tc>
          <w:tcPr>
            <w:tcW w:w="1843" w:type="dxa"/>
            <w:tcBorders>
              <w:left w:val="single" w:sz="4" w:space="0" w:color="auto"/>
            </w:tcBorders>
          </w:tcPr>
          <w:p w14:paraId="1E6EA205" w14:textId="77777777" w:rsidR="00CB0FF6" w:rsidRDefault="00CB0FF6" w:rsidP="00CB0FF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0FF6" w:rsidRDefault="00172645" w:rsidP="00CB0FF6">
            <w:pPr>
              <w:pStyle w:val="CRCoverPage"/>
              <w:spacing w:after="0"/>
              <w:ind w:left="100" w:right="-609"/>
              <w:rPr>
                <w:b/>
                <w:noProof/>
              </w:rPr>
            </w:pPr>
            <w:fldSimple w:instr=" DOCPROPERTY  Cat  \* MERGEFORMAT ">
              <w:r w:rsidR="00CB0FF6">
                <w:rPr>
                  <w:b/>
                  <w:noProof/>
                </w:rPr>
                <w:t>F</w:t>
              </w:r>
            </w:fldSimple>
          </w:p>
        </w:tc>
        <w:tc>
          <w:tcPr>
            <w:tcW w:w="3402" w:type="dxa"/>
            <w:gridSpan w:val="5"/>
            <w:tcBorders>
              <w:left w:val="nil"/>
            </w:tcBorders>
          </w:tcPr>
          <w:p w14:paraId="617AE5C6" w14:textId="77777777" w:rsidR="00CB0FF6" w:rsidRDefault="00CB0FF6" w:rsidP="00CB0FF6">
            <w:pPr>
              <w:pStyle w:val="CRCoverPage"/>
              <w:spacing w:after="0"/>
              <w:rPr>
                <w:noProof/>
              </w:rPr>
            </w:pPr>
          </w:p>
        </w:tc>
        <w:tc>
          <w:tcPr>
            <w:tcW w:w="1417" w:type="dxa"/>
            <w:gridSpan w:val="3"/>
            <w:tcBorders>
              <w:left w:val="nil"/>
            </w:tcBorders>
          </w:tcPr>
          <w:p w14:paraId="42CDCEE5" w14:textId="77777777" w:rsidR="00CB0FF6" w:rsidRDefault="00CB0FF6" w:rsidP="00CB0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1FB7FA" w:rsidR="00CB0FF6" w:rsidRDefault="00172645" w:rsidP="00CB0FF6">
            <w:pPr>
              <w:pStyle w:val="CRCoverPage"/>
              <w:spacing w:after="0"/>
              <w:ind w:left="100"/>
              <w:rPr>
                <w:noProof/>
              </w:rPr>
            </w:pPr>
            <w:fldSimple w:instr=" DOCPROPERTY  Release  \* MERGEFORMAT ">
              <w:r w:rsidR="00CB0FF6">
                <w:rPr>
                  <w:noProof/>
                </w:rPr>
                <w:t>Rel-1</w:t>
              </w:r>
            </w:fldSimple>
            <w:r w:rsidR="0049349D">
              <w:rPr>
                <w:rFonts w:eastAsia="ＭＳ 明朝" w:hint="eastAsia"/>
                <w:noProof/>
                <w:lang w:eastAsia="ja-JP"/>
              </w:rPr>
              <w:t>7</w:t>
            </w:r>
          </w:p>
        </w:tc>
      </w:tr>
      <w:tr w:rsidR="00CB0FF6" w14:paraId="30122F0C" w14:textId="77777777" w:rsidTr="00547111">
        <w:tc>
          <w:tcPr>
            <w:tcW w:w="1843" w:type="dxa"/>
            <w:tcBorders>
              <w:left w:val="single" w:sz="4" w:space="0" w:color="auto"/>
              <w:bottom w:val="single" w:sz="4" w:space="0" w:color="auto"/>
            </w:tcBorders>
          </w:tcPr>
          <w:p w14:paraId="615796D0" w14:textId="77777777" w:rsidR="00CB0FF6" w:rsidRDefault="00CB0FF6" w:rsidP="00CB0FF6">
            <w:pPr>
              <w:pStyle w:val="CRCoverPage"/>
              <w:spacing w:after="0"/>
              <w:rPr>
                <w:b/>
                <w:i/>
                <w:noProof/>
              </w:rPr>
            </w:pPr>
          </w:p>
        </w:tc>
        <w:tc>
          <w:tcPr>
            <w:tcW w:w="4677" w:type="dxa"/>
            <w:gridSpan w:val="8"/>
            <w:tcBorders>
              <w:bottom w:val="single" w:sz="4" w:space="0" w:color="auto"/>
            </w:tcBorders>
          </w:tcPr>
          <w:p w14:paraId="78418D37" w14:textId="77777777" w:rsidR="00CB0FF6" w:rsidRDefault="00CB0FF6" w:rsidP="00CB0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0FF6" w:rsidRDefault="00CB0FF6" w:rsidP="00CB0FF6">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CB0FF6" w:rsidRPr="007C2097" w:rsidRDefault="00CB0FF6" w:rsidP="00CB0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0FF6" w14:paraId="7FBEB8E7" w14:textId="77777777" w:rsidTr="00547111">
        <w:tc>
          <w:tcPr>
            <w:tcW w:w="1843" w:type="dxa"/>
          </w:tcPr>
          <w:p w14:paraId="44A3A604" w14:textId="77777777" w:rsidR="00CB0FF6" w:rsidRDefault="00CB0FF6" w:rsidP="00CB0FF6">
            <w:pPr>
              <w:pStyle w:val="CRCoverPage"/>
              <w:spacing w:after="0"/>
              <w:rPr>
                <w:b/>
                <w:i/>
                <w:noProof/>
                <w:sz w:val="8"/>
                <w:szCs w:val="8"/>
              </w:rPr>
            </w:pPr>
          </w:p>
        </w:tc>
        <w:tc>
          <w:tcPr>
            <w:tcW w:w="7797" w:type="dxa"/>
            <w:gridSpan w:val="10"/>
          </w:tcPr>
          <w:p w14:paraId="5524CC4E" w14:textId="77777777" w:rsidR="00CB0FF6" w:rsidRDefault="00CB0FF6" w:rsidP="00CB0FF6">
            <w:pPr>
              <w:pStyle w:val="CRCoverPage"/>
              <w:spacing w:after="0"/>
              <w:rPr>
                <w:noProof/>
                <w:sz w:val="8"/>
                <w:szCs w:val="8"/>
              </w:rPr>
            </w:pPr>
          </w:p>
        </w:tc>
      </w:tr>
      <w:tr w:rsidR="00CB0FF6" w14:paraId="1256F52C" w14:textId="77777777" w:rsidTr="00547111">
        <w:tc>
          <w:tcPr>
            <w:tcW w:w="2694" w:type="dxa"/>
            <w:gridSpan w:val="2"/>
            <w:tcBorders>
              <w:top w:val="single" w:sz="4" w:space="0" w:color="auto"/>
              <w:left w:val="single" w:sz="4" w:space="0" w:color="auto"/>
            </w:tcBorders>
          </w:tcPr>
          <w:p w14:paraId="52C87DB0" w14:textId="77777777" w:rsidR="00CB0FF6" w:rsidRDefault="00CB0FF6" w:rsidP="00CB0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5CEEC" w14:textId="77777777" w:rsidR="00CB0FF6" w:rsidRDefault="00CB0FF6" w:rsidP="00CB0FF6">
            <w:pPr>
              <w:pStyle w:val="CRCoverPage"/>
              <w:spacing w:after="0"/>
              <w:ind w:left="100"/>
              <w:rPr>
                <w:noProof/>
                <w:lang w:eastAsia="ja-JP"/>
              </w:rPr>
            </w:pPr>
            <w:r w:rsidRPr="00472CC5">
              <w:rPr>
                <w:noProof/>
                <w:lang w:eastAsia="ja-JP"/>
              </w:rPr>
              <w:t xml:space="preserve">According to TS.38.523-1, there is </w:t>
            </w:r>
            <w:r>
              <w:rPr>
                <w:noProof/>
              </w:rPr>
              <w:t xml:space="preserve">is editorial correction </w:t>
            </w:r>
            <w:r w:rsidRPr="005F3920">
              <w:rPr>
                <w:noProof/>
              </w:rPr>
              <w:t>5GS IMS test cas</w:t>
            </w:r>
            <w:r>
              <w:rPr>
                <w:noProof/>
              </w:rPr>
              <w:t>e 9.2.6</w:t>
            </w:r>
            <w:r>
              <w:rPr>
                <w:rFonts w:hint="eastAsia"/>
                <w:noProof/>
                <w:lang w:eastAsia="ja-JP"/>
              </w:rPr>
              <w:t>.1</w:t>
            </w:r>
            <w:r>
              <w:rPr>
                <w:noProof/>
                <w:lang w:eastAsia="ja-JP"/>
              </w:rPr>
              <w:t xml:space="preserve"> “</w:t>
            </w:r>
            <w:r w:rsidRPr="00CB0FF6">
              <w:rPr>
                <w:noProof/>
                <w:lang w:eastAsia="ja-JP"/>
              </w:rPr>
              <w:t>UE-initiated de-registration / switch off</w:t>
            </w:r>
            <w:r>
              <w:rPr>
                <w:noProof/>
                <w:lang w:eastAsia="ja-JP"/>
              </w:rPr>
              <w:t>”. Editorioal correction point is as follows.</w:t>
            </w:r>
          </w:p>
          <w:p w14:paraId="59DF6242" w14:textId="77777777" w:rsidR="00CB0FF6" w:rsidRDefault="00CB0FF6" w:rsidP="00CB0FF6">
            <w:pPr>
              <w:pStyle w:val="CRCoverPage"/>
              <w:spacing w:after="0"/>
              <w:ind w:left="100"/>
              <w:rPr>
                <w:rFonts w:eastAsia="ＭＳ 明朝"/>
                <w:noProof/>
                <w:lang w:eastAsia="ja-JP"/>
              </w:rPr>
            </w:pPr>
          </w:p>
          <w:p w14:paraId="4577332D" w14:textId="1316F7B1" w:rsidR="00CB0FF6" w:rsidRDefault="00CB0FF6" w:rsidP="00CB0FF6">
            <w:pPr>
              <w:pStyle w:val="CRCoverPage"/>
              <w:spacing w:after="0"/>
              <w:ind w:left="100"/>
            </w:pPr>
            <w:r>
              <w:rPr>
                <w:rFonts w:eastAsia="ＭＳ 明朝"/>
                <w:noProof/>
                <w:lang w:eastAsia="ja-JP"/>
              </w:rPr>
              <w:t xml:space="preserve">#1 </w:t>
            </w:r>
            <w:r>
              <w:rPr>
                <w:rFonts w:eastAsia="ＭＳ 明朝" w:hint="eastAsia"/>
                <w:noProof/>
                <w:lang w:eastAsia="ja-JP"/>
              </w:rPr>
              <w:t>D</w:t>
            </w:r>
            <w:r>
              <w:rPr>
                <w:rFonts w:eastAsia="ＭＳ 明朝"/>
                <w:noProof/>
                <w:lang w:eastAsia="ja-JP"/>
              </w:rPr>
              <w:t xml:space="preserve">elete overlap description in step17 on </w:t>
            </w:r>
            <w:r w:rsidRPr="00F511A5">
              <w:t>Table 9.2.6.1.1.3.2-1: Main behaviour</w:t>
            </w:r>
          </w:p>
          <w:p w14:paraId="2D60BD78" w14:textId="77777777" w:rsidR="00CB0FF6" w:rsidRDefault="00CB0FF6" w:rsidP="00CB0FF6">
            <w:pPr>
              <w:pStyle w:val="CRCoverPage"/>
              <w:spacing w:after="0"/>
              <w:ind w:left="100"/>
            </w:pPr>
            <w:r>
              <w:rPr>
                <w:rFonts w:eastAsia="ＭＳ 明朝" w:hint="eastAsia"/>
                <w:lang w:eastAsia="ja-JP"/>
              </w:rPr>
              <w:t>#</w:t>
            </w:r>
            <w:r>
              <w:rPr>
                <w:rFonts w:eastAsia="ＭＳ 明朝"/>
                <w:lang w:eastAsia="ja-JP"/>
              </w:rPr>
              <w:t xml:space="preserve">2 Unify the font </w:t>
            </w:r>
            <w:r>
              <w:rPr>
                <w:rFonts w:eastAsia="ＭＳ 明朝"/>
                <w:noProof/>
                <w:lang w:eastAsia="ja-JP"/>
              </w:rPr>
              <w:t xml:space="preserve">in all steps on </w:t>
            </w:r>
            <w:r w:rsidRPr="00F511A5">
              <w:t>Table 9.2.6.1.1.3.2-1: Main behaviour</w:t>
            </w:r>
          </w:p>
          <w:p w14:paraId="708AA7DE" w14:textId="7FDDFDCD" w:rsidR="00F03C89" w:rsidRPr="00F03C89" w:rsidRDefault="00F03C89" w:rsidP="00CB0FF6">
            <w:pPr>
              <w:pStyle w:val="CRCoverPage"/>
              <w:spacing w:after="0"/>
              <w:ind w:left="100"/>
              <w:rPr>
                <w:rFonts w:eastAsia="ＭＳ 明朝"/>
                <w:lang w:eastAsia="ja-JP"/>
              </w:rPr>
            </w:pPr>
            <w:r>
              <w:rPr>
                <w:rFonts w:eastAsia="ＭＳ 明朝" w:hint="eastAsia"/>
                <w:lang w:eastAsia="ja-JP"/>
              </w:rPr>
              <w:t>#</w:t>
            </w:r>
            <w:r>
              <w:rPr>
                <w:rFonts w:eastAsia="ＭＳ 明朝"/>
                <w:lang w:eastAsia="ja-JP"/>
              </w:rPr>
              <w:t xml:space="preserve">3 Delete space </w:t>
            </w:r>
            <w:r>
              <w:rPr>
                <w:rFonts w:eastAsia="ＭＳ 明朝"/>
                <w:noProof/>
                <w:lang w:eastAsia="ja-JP"/>
              </w:rPr>
              <w:t xml:space="preserve">in step30 on </w:t>
            </w:r>
            <w:r w:rsidRPr="00F511A5">
              <w:t>Table 9.2.6.1.1.3.2-1: Main behaviour</w:t>
            </w:r>
          </w:p>
        </w:tc>
      </w:tr>
      <w:tr w:rsidR="00CB0FF6" w14:paraId="4CA74D09" w14:textId="77777777" w:rsidTr="00547111">
        <w:tc>
          <w:tcPr>
            <w:tcW w:w="2694" w:type="dxa"/>
            <w:gridSpan w:val="2"/>
            <w:tcBorders>
              <w:left w:val="single" w:sz="4" w:space="0" w:color="auto"/>
            </w:tcBorders>
          </w:tcPr>
          <w:p w14:paraId="2D0866D6" w14:textId="77777777" w:rsidR="00CB0FF6" w:rsidRDefault="00CB0FF6" w:rsidP="00CB0FF6">
            <w:pPr>
              <w:pStyle w:val="CRCoverPage"/>
              <w:spacing w:after="0"/>
              <w:rPr>
                <w:b/>
                <w:i/>
                <w:noProof/>
                <w:sz w:val="8"/>
                <w:szCs w:val="8"/>
              </w:rPr>
            </w:pPr>
          </w:p>
        </w:tc>
        <w:tc>
          <w:tcPr>
            <w:tcW w:w="6946" w:type="dxa"/>
            <w:gridSpan w:val="9"/>
            <w:tcBorders>
              <w:right w:val="single" w:sz="4" w:space="0" w:color="auto"/>
            </w:tcBorders>
          </w:tcPr>
          <w:p w14:paraId="365DEF04" w14:textId="77777777" w:rsidR="00CB0FF6" w:rsidRDefault="00CB0FF6" w:rsidP="00CB0FF6">
            <w:pPr>
              <w:pStyle w:val="CRCoverPage"/>
              <w:spacing w:after="0"/>
              <w:rPr>
                <w:noProof/>
                <w:sz w:val="8"/>
                <w:szCs w:val="8"/>
              </w:rPr>
            </w:pPr>
          </w:p>
        </w:tc>
      </w:tr>
      <w:tr w:rsidR="00CB0FF6" w14:paraId="21016551" w14:textId="77777777" w:rsidTr="00547111">
        <w:tc>
          <w:tcPr>
            <w:tcW w:w="2694" w:type="dxa"/>
            <w:gridSpan w:val="2"/>
            <w:tcBorders>
              <w:left w:val="single" w:sz="4" w:space="0" w:color="auto"/>
            </w:tcBorders>
          </w:tcPr>
          <w:p w14:paraId="49433147" w14:textId="77777777" w:rsidR="00CB0FF6" w:rsidRDefault="00CB0FF6" w:rsidP="00CB0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8885C8" w14:textId="4DC6F64D" w:rsidR="00CB0FF6" w:rsidRDefault="00CB0FF6" w:rsidP="00CB0FF6">
            <w:pPr>
              <w:pStyle w:val="CRCoverPage"/>
              <w:spacing w:after="0"/>
              <w:ind w:left="100"/>
              <w:rPr>
                <w:noProof/>
                <w:lang w:eastAsia="ja-JP"/>
              </w:rPr>
            </w:pPr>
            <w:r>
              <w:rPr>
                <w:noProof/>
              </w:rPr>
              <w:t xml:space="preserve">There is editorial correction </w:t>
            </w:r>
            <w:r w:rsidRPr="005F3920">
              <w:rPr>
                <w:noProof/>
              </w:rPr>
              <w:t>5GS IMS test cas</w:t>
            </w:r>
            <w:r>
              <w:rPr>
                <w:noProof/>
              </w:rPr>
              <w:t>e 9.2.6</w:t>
            </w:r>
            <w:r>
              <w:rPr>
                <w:rFonts w:hint="eastAsia"/>
                <w:noProof/>
                <w:lang w:eastAsia="ja-JP"/>
              </w:rPr>
              <w:t>.1</w:t>
            </w:r>
            <w:r>
              <w:rPr>
                <w:noProof/>
                <w:lang w:eastAsia="ja-JP"/>
              </w:rPr>
              <w:t xml:space="preserve"> “</w:t>
            </w:r>
            <w:r w:rsidRPr="00CB0FF6">
              <w:rPr>
                <w:noProof/>
                <w:lang w:eastAsia="ja-JP"/>
              </w:rPr>
              <w:t>UE-initiated de-registration / switch off</w:t>
            </w:r>
            <w:r>
              <w:rPr>
                <w:noProof/>
                <w:lang w:eastAsia="ja-JP"/>
              </w:rPr>
              <w:t>”.</w:t>
            </w:r>
          </w:p>
          <w:p w14:paraId="31C656EC" w14:textId="62E8C989" w:rsidR="00CB0FF6" w:rsidRPr="00CB0FF6" w:rsidRDefault="00CB0FF6" w:rsidP="00CB0FF6">
            <w:pPr>
              <w:pStyle w:val="CRCoverPage"/>
              <w:spacing w:after="0"/>
              <w:ind w:firstLineChars="50" w:firstLine="100"/>
              <w:rPr>
                <w:noProof/>
              </w:rPr>
            </w:pPr>
          </w:p>
        </w:tc>
      </w:tr>
      <w:tr w:rsidR="00CB0FF6" w14:paraId="1F886379" w14:textId="77777777" w:rsidTr="00547111">
        <w:tc>
          <w:tcPr>
            <w:tcW w:w="2694" w:type="dxa"/>
            <w:gridSpan w:val="2"/>
            <w:tcBorders>
              <w:left w:val="single" w:sz="4" w:space="0" w:color="auto"/>
            </w:tcBorders>
          </w:tcPr>
          <w:p w14:paraId="4D989623" w14:textId="77777777" w:rsidR="00CB0FF6" w:rsidRDefault="00CB0FF6" w:rsidP="00CB0FF6">
            <w:pPr>
              <w:pStyle w:val="CRCoverPage"/>
              <w:spacing w:after="0"/>
              <w:rPr>
                <w:b/>
                <w:i/>
                <w:noProof/>
                <w:sz w:val="8"/>
                <w:szCs w:val="8"/>
              </w:rPr>
            </w:pPr>
          </w:p>
        </w:tc>
        <w:tc>
          <w:tcPr>
            <w:tcW w:w="6946" w:type="dxa"/>
            <w:gridSpan w:val="9"/>
            <w:tcBorders>
              <w:right w:val="single" w:sz="4" w:space="0" w:color="auto"/>
            </w:tcBorders>
          </w:tcPr>
          <w:p w14:paraId="71C4A204" w14:textId="77777777" w:rsidR="00CB0FF6" w:rsidRDefault="00CB0FF6" w:rsidP="00CB0FF6">
            <w:pPr>
              <w:pStyle w:val="CRCoverPage"/>
              <w:spacing w:after="0"/>
              <w:rPr>
                <w:noProof/>
                <w:sz w:val="8"/>
                <w:szCs w:val="8"/>
              </w:rPr>
            </w:pPr>
          </w:p>
        </w:tc>
      </w:tr>
      <w:tr w:rsidR="00CB0FF6" w14:paraId="678D7BF9" w14:textId="77777777" w:rsidTr="00547111">
        <w:tc>
          <w:tcPr>
            <w:tcW w:w="2694" w:type="dxa"/>
            <w:gridSpan w:val="2"/>
            <w:tcBorders>
              <w:left w:val="single" w:sz="4" w:space="0" w:color="auto"/>
              <w:bottom w:val="single" w:sz="4" w:space="0" w:color="auto"/>
            </w:tcBorders>
          </w:tcPr>
          <w:p w14:paraId="4E5CE1B6" w14:textId="77777777" w:rsidR="00CB0FF6" w:rsidRDefault="00CB0FF6" w:rsidP="00CB0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B9339" w:rsidR="00CB0FF6" w:rsidRDefault="00CB0FF6" w:rsidP="00CB0FF6">
            <w:pPr>
              <w:pStyle w:val="CRCoverPage"/>
              <w:spacing w:after="0"/>
              <w:ind w:left="100"/>
              <w:rPr>
                <w:noProof/>
              </w:rPr>
            </w:pPr>
            <w:r w:rsidRPr="005F3920">
              <w:rPr>
                <w:noProof/>
                <w:lang w:eastAsia="ja-JP"/>
              </w:rPr>
              <w:t xml:space="preserve">The test case will </w:t>
            </w:r>
            <w:r>
              <w:rPr>
                <w:noProof/>
                <w:lang w:eastAsia="ja-JP"/>
              </w:rPr>
              <w:t>make a misreading</w:t>
            </w:r>
            <w:r w:rsidRPr="005F3920">
              <w:rPr>
                <w:noProof/>
                <w:lang w:eastAsia="ja-JP"/>
              </w:rPr>
              <w:t>.</w:t>
            </w:r>
          </w:p>
        </w:tc>
      </w:tr>
      <w:tr w:rsidR="00CB0FF6" w14:paraId="034AF533" w14:textId="77777777" w:rsidTr="00547111">
        <w:tc>
          <w:tcPr>
            <w:tcW w:w="2694" w:type="dxa"/>
            <w:gridSpan w:val="2"/>
          </w:tcPr>
          <w:p w14:paraId="39D9EB5B" w14:textId="77777777" w:rsidR="00CB0FF6" w:rsidRDefault="00CB0FF6" w:rsidP="00CB0FF6">
            <w:pPr>
              <w:pStyle w:val="CRCoverPage"/>
              <w:spacing w:after="0"/>
              <w:rPr>
                <w:b/>
                <w:i/>
                <w:noProof/>
                <w:sz w:val="8"/>
                <w:szCs w:val="8"/>
              </w:rPr>
            </w:pPr>
          </w:p>
        </w:tc>
        <w:tc>
          <w:tcPr>
            <w:tcW w:w="6946" w:type="dxa"/>
            <w:gridSpan w:val="9"/>
          </w:tcPr>
          <w:p w14:paraId="7826CB1C" w14:textId="77777777" w:rsidR="00CB0FF6" w:rsidRDefault="00CB0FF6" w:rsidP="00CB0FF6">
            <w:pPr>
              <w:pStyle w:val="CRCoverPage"/>
              <w:spacing w:after="0"/>
              <w:rPr>
                <w:noProof/>
                <w:sz w:val="8"/>
                <w:szCs w:val="8"/>
              </w:rPr>
            </w:pPr>
          </w:p>
        </w:tc>
      </w:tr>
      <w:tr w:rsidR="00CB0FF6" w14:paraId="6A17D7AC" w14:textId="77777777" w:rsidTr="00547111">
        <w:tc>
          <w:tcPr>
            <w:tcW w:w="2694" w:type="dxa"/>
            <w:gridSpan w:val="2"/>
            <w:tcBorders>
              <w:top w:val="single" w:sz="4" w:space="0" w:color="auto"/>
              <w:left w:val="single" w:sz="4" w:space="0" w:color="auto"/>
            </w:tcBorders>
          </w:tcPr>
          <w:p w14:paraId="6DAD5B19" w14:textId="77777777" w:rsidR="00CB0FF6" w:rsidRDefault="00CB0FF6" w:rsidP="00CB0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3391E" w:rsidR="00CB0FF6" w:rsidRDefault="00F03C89" w:rsidP="00CB0FF6">
            <w:pPr>
              <w:pStyle w:val="CRCoverPage"/>
              <w:spacing w:after="0"/>
              <w:ind w:left="100"/>
              <w:rPr>
                <w:noProof/>
              </w:rPr>
            </w:pPr>
            <w:r>
              <w:rPr>
                <w:noProof/>
                <w:lang w:eastAsia="zh-CN"/>
              </w:rPr>
              <w:t>9</w:t>
            </w:r>
            <w:r w:rsidR="00CB0FF6">
              <w:rPr>
                <w:noProof/>
                <w:lang w:eastAsia="zh-CN"/>
              </w:rPr>
              <w:t>.</w:t>
            </w:r>
            <w:r>
              <w:rPr>
                <w:noProof/>
                <w:lang w:eastAsia="zh-CN"/>
              </w:rPr>
              <w:t>2</w:t>
            </w:r>
            <w:r w:rsidR="00CB0FF6">
              <w:rPr>
                <w:noProof/>
                <w:lang w:eastAsia="zh-CN"/>
              </w:rPr>
              <w:t>.</w:t>
            </w:r>
            <w:r>
              <w:rPr>
                <w:noProof/>
                <w:lang w:eastAsia="zh-CN"/>
              </w:rPr>
              <w:t>6.1</w:t>
            </w:r>
          </w:p>
        </w:tc>
      </w:tr>
      <w:tr w:rsidR="00CB0FF6" w14:paraId="56E1E6C3" w14:textId="77777777" w:rsidTr="00547111">
        <w:tc>
          <w:tcPr>
            <w:tcW w:w="2694" w:type="dxa"/>
            <w:gridSpan w:val="2"/>
            <w:tcBorders>
              <w:left w:val="single" w:sz="4" w:space="0" w:color="auto"/>
            </w:tcBorders>
          </w:tcPr>
          <w:p w14:paraId="2FB9DE77" w14:textId="77777777" w:rsidR="00CB0FF6" w:rsidRDefault="00CB0FF6" w:rsidP="00CB0FF6">
            <w:pPr>
              <w:pStyle w:val="CRCoverPage"/>
              <w:spacing w:after="0"/>
              <w:rPr>
                <w:b/>
                <w:i/>
                <w:noProof/>
                <w:sz w:val="8"/>
                <w:szCs w:val="8"/>
              </w:rPr>
            </w:pPr>
          </w:p>
        </w:tc>
        <w:tc>
          <w:tcPr>
            <w:tcW w:w="6946" w:type="dxa"/>
            <w:gridSpan w:val="9"/>
            <w:tcBorders>
              <w:right w:val="single" w:sz="4" w:space="0" w:color="auto"/>
            </w:tcBorders>
          </w:tcPr>
          <w:p w14:paraId="0898542D" w14:textId="77777777" w:rsidR="00CB0FF6" w:rsidRDefault="00CB0FF6" w:rsidP="00CB0FF6">
            <w:pPr>
              <w:pStyle w:val="CRCoverPage"/>
              <w:spacing w:after="0"/>
              <w:rPr>
                <w:noProof/>
                <w:sz w:val="8"/>
                <w:szCs w:val="8"/>
              </w:rPr>
            </w:pPr>
          </w:p>
        </w:tc>
      </w:tr>
      <w:tr w:rsidR="00CB0FF6" w14:paraId="76F95A8B" w14:textId="77777777" w:rsidTr="00547111">
        <w:tc>
          <w:tcPr>
            <w:tcW w:w="2694" w:type="dxa"/>
            <w:gridSpan w:val="2"/>
            <w:tcBorders>
              <w:left w:val="single" w:sz="4" w:space="0" w:color="auto"/>
            </w:tcBorders>
          </w:tcPr>
          <w:p w14:paraId="335EAB52" w14:textId="77777777" w:rsidR="00CB0FF6" w:rsidRDefault="00CB0FF6" w:rsidP="00CB0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0FF6" w:rsidRDefault="00CB0FF6" w:rsidP="00CB0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0FF6" w:rsidRDefault="00CB0FF6" w:rsidP="00CB0FF6">
            <w:pPr>
              <w:pStyle w:val="CRCoverPage"/>
              <w:spacing w:after="0"/>
              <w:jc w:val="center"/>
              <w:rPr>
                <w:b/>
                <w:caps/>
                <w:noProof/>
              </w:rPr>
            </w:pPr>
            <w:r>
              <w:rPr>
                <w:b/>
                <w:caps/>
                <w:noProof/>
              </w:rPr>
              <w:t>N</w:t>
            </w:r>
          </w:p>
        </w:tc>
        <w:tc>
          <w:tcPr>
            <w:tcW w:w="2977" w:type="dxa"/>
            <w:gridSpan w:val="4"/>
          </w:tcPr>
          <w:p w14:paraId="304CCBCB" w14:textId="77777777" w:rsidR="00CB0FF6" w:rsidRDefault="00CB0FF6" w:rsidP="00CB0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0FF6" w:rsidRDefault="00CB0FF6" w:rsidP="00CB0FF6">
            <w:pPr>
              <w:pStyle w:val="CRCoverPage"/>
              <w:spacing w:after="0"/>
              <w:ind w:left="99"/>
              <w:rPr>
                <w:noProof/>
              </w:rPr>
            </w:pPr>
          </w:p>
        </w:tc>
      </w:tr>
      <w:tr w:rsidR="00CB0FF6" w14:paraId="34ACE2EB" w14:textId="77777777" w:rsidTr="00547111">
        <w:tc>
          <w:tcPr>
            <w:tcW w:w="2694" w:type="dxa"/>
            <w:gridSpan w:val="2"/>
            <w:tcBorders>
              <w:left w:val="single" w:sz="4" w:space="0" w:color="auto"/>
            </w:tcBorders>
          </w:tcPr>
          <w:p w14:paraId="571382F3" w14:textId="77777777" w:rsidR="00CB0FF6" w:rsidRDefault="00CB0FF6" w:rsidP="00CB0F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0FF6" w:rsidRDefault="00CB0FF6" w:rsidP="00CB0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CB0FF6" w:rsidRDefault="00CB0FF6" w:rsidP="00CB0F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B0FF6" w:rsidRDefault="00CB0FF6" w:rsidP="00CB0F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0FF6" w:rsidRDefault="00CB0FF6" w:rsidP="00CB0FF6">
            <w:pPr>
              <w:pStyle w:val="CRCoverPage"/>
              <w:spacing w:after="0"/>
              <w:ind w:left="99"/>
              <w:rPr>
                <w:noProof/>
              </w:rPr>
            </w:pPr>
            <w:r>
              <w:rPr>
                <w:noProof/>
              </w:rPr>
              <w:t xml:space="preserve">TS/TR ... CR ... </w:t>
            </w:r>
          </w:p>
        </w:tc>
      </w:tr>
      <w:tr w:rsidR="00CB0FF6" w14:paraId="446DDBAC" w14:textId="77777777" w:rsidTr="00547111">
        <w:tc>
          <w:tcPr>
            <w:tcW w:w="2694" w:type="dxa"/>
            <w:gridSpan w:val="2"/>
            <w:tcBorders>
              <w:left w:val="single" w:sz="4" w:space="0" w:color="auto"/>
            </w:tcBorders>
          </w:tcPr>
          <w:p w14:paraId="678A1AA6" w14:textId="77777777" w:rsidR="00CB0FF6" w:rsidRDefault="00CB0FF6" w:rsidP="00CB0F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0FF6" w:rsidRDefault="00CB0FF6" w:rsidP="00CB0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194CF0" w:rsidR="00CB0FF6" w:rsidRDefault="00CB0FF6" w:rsidP="00CB0FF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B0FF6" w:rsidRDefault="00CB0FF6" w:rsidP="00CB0F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0FF6" w:rsidRDefault="00CB0FF6" w:rsidP="00CB0FF6">
            <w:pPr>
              <w:pStyle w:val="CRCoverPage"/>
              <w:spacing w:after="0"/>
              <w:ind w:left="99"/>
              <w:rPr>
                <w:noProof/>
              </w:rPr>
            </w:pPr>
            <w:r>
              <w:rPr>
                <w:noProof/>
              </w:rPr>
              <w:t xml:space="preserve">TS/TR ... CR ... </w:t>
            </w:r>
          </w:p>
        </w:tc>
      </w:tr>
      <w:tr w:rsidR="00CB0FF6" w14:paraId="55C714D2" w14:textId="77777777" w:rsidTr="00547111">
        <w:tc>
          <w:tcPr>
            <w:tcW w:w="2694" w:type="dxa"/>
            <w:gridSpan w:val="2"/>
            <w:tcBorders>
              <w:left w:val="single" w:sz="4" w:space="0" w:color="auto"/>
            </w:tcBorders>
          </w:tcPr>
          <w:p w14:paraId="45913E62" w14:textId="77777777" w:rsidR="00CB0FF6" w:rsidRDefault="00CB0FF6" w:rsidP="00CB0F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0FF6" w:rsidRDefault="00CB0FF6" w:rsidP="00CB0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CB0FF6" w:rsidRDefault="00CB0FF6" w:rsidP="00CB0F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B0FF6" w:rsidRDefault="00CB0FF6" w:rsidP="00CB0F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0FF6" w:rsidRDefault="00CB0FF6" w:rsidP="00CB0FF6">
            <w:pPr>
              <w:pStyle w:val="CRCoverPage"/>
              <w:spacing w:after="0"/>
              <w:ind w:left="99"/>
              <w:rPr>
                <w:noProof/>
              </w:rPr>
            </w:pPr>
            <w:r>
              <w:rPr>
                <w:noProof/>
              </w:rPr>
              <w:t xml:space="preserve">TS/TR ... CR ... </w:t>
            </w:r>
          </w:p>
        </w:tc>
      </w:tr>
      <w:tr w:rsidR="00CB0FF6" w14:paraId="60DF82CC" w14:textId="77777777" w:rsidTr="008863B9">
        <w:tc>
          <w:tcPr>
            <w:tcW w:w="2694" w:type="dxa"/>
            <w:gridSpan w:val="2"/>
            <w:tcBorders>
              <w:left w:val="single" w:sz="4" w:space="0" w:color="auto"/>
            </w:tcBorders>
          </w:tcPr>
          <w:p w14:paraId="517696CD" w14:textId="77777777" w:rsidR="00CB0FF6" w:rsidRDefault="00CB0FF6" w:rsidP="00CB0FF6">
            <w:pPr>
              <w:pStyle w:val="CRCoverPage"/>
              <w:spacing w:after="0"/>
              <w:rPr>
                <w:b/>
                <w:i/>
                <w:noProof/>
              </w:rPr>
            </w:pPr>
          </w:p>
        </w:tc>
        <w:tc>
          <w:tcPr>
            <w:tcW w:w="6946" w:type="dxa"/>
            <w:gridSpan w:val="9"/>
            <w:tcBorders>
              <w:right w:val="single" w:sz="4" w:space="0" w:color="auto"/>
            </w:tcBorders>
          </w:tcPr>
          <w:p w14:paraId="4D84207F" w14:textId="77777777" w:rsidR="00CB0FF6" w:rsidRDefault="00CB0FF6" w:rsidP="00CB0FF6">
            <w:pPr>
              <w:pStyle w:val="CRCoverPage"/>
              <w:spacing w:after="0"/>
              <w:rPr>
                <w:noProof/>
              </w:rPr>
            </w:pPr>
          </w:p>
        </w:tc>
      </w:tr>
      <w:tr w:rsidR="00CB0FF6" w14:paraId="556B87B6" w14:textId="77777777" w:rsidTr="008863B9">
        <w:tc>
          <w:tcPr>
            <w:tcW w:w="2694" w:type="dxa"/>
            <w:gridSpan w:val="2"/>
            <w:tcBorders>
              <w:left w:val="single" w:sz="4" w:space="0" w:color="auto"/>
              <w:bottom w:val="single" w:sz="4" w:space="0" w:color="auto"/>
            </w:tcBorders>
          </w:tcPr>
          <w:p w14:paraId="79A9C411" w14:textId="77777777" w:rsidR="00CB0FF6" w:rsidRDefault="00CB0FF6" w:rsidP="00CB0F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B0FF6" w:rsidRDefault="00CB0FF6" w:rsidP="00CB0FF6">
            <w:pPr>
              <w:pStyle w:val="CRCoverPage"/>
              <w:spacing w:after="0"/>
              <w:ind w:left="100"/>
              <w:rPr>
                <w:noProof/>
              </w:rPr>
            </w:pPr>
          </w:p>
        </w:tc>
      </w:tr>
      <w:tr w:rsidR="00CB0FF6" w:rsidRPr="008863B9" w14:paraId="45BFE792" w14:textId="77777777" w:rsidTr="008863B9">
        <w:tc>
          <w:tcPr>
            <w:tcW w:w="2694" w:type="dxa"/>
            <w:gridSpan w:val="2"/>
            <w:tcBorders>
              <w:top w:val="single" w:sz="4" w:space="0" w:color="auto"/>
              <w:bottom w:val="single" w:sz="4" w:space="0" w:color="auto"/>
            </w:tcBorders>
          </w:tcPr>
          <w:p w14:paraId="194242DD" w14:textId="77777777" w:rsidR="00CB0FF6" w:rsidRPr="008863B9" w:rsidRDefault="00CB0FF6" w:rsidP="00CB0F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0FF6" w:rsidRPr="008863B9" w:rsidRDefault="00CB0FF6" w:rsidP="00CB0FF6">
            <w:pPr>
              <w:pStyle w:val="CRCoverPage"/>
              <w:spacing w:after="0"/>
              <w:ind w:left="100"/>
              <w:rPr>
                <w:noProof/>
                <w:sz w:val="8"/>
                <w:szCs w:val="8"/>
              </w:rPr>
            </w:pPr>
          </w:p>
        </w:tc>
      </w:tr>
      <w:tr w:rsidR="00CB0F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0FF6" w:rsidRDefault="00CB0FF6" w:rsidP="00CB0F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9FBDAD" w:rsidR="002502C7" w:rsidRPr="002502C7" w:rsidRDefault="00812041" w:rsidP="002502C7">
            <w:pPr>
              <w:pStyle w:val="CRCoverPage"/>
              <w:spacing w:after="0"/>
              <w:rPr>
                <w:rFonts w:cs="Arial"/>
                <w:noProof/>
              </w:rPr>
            </w:pPr>
            <w:r>
              <w:rPr>
                <w:rFonts w:eastAsia="ＭＳ 明朝" w:cs="Arial"/>
                <w:noProof/>
                <w:lang w:eastAsia="ja-JP"/>
              </w:rPr>
              <w:t xml:space="preserve"> R5-226388 </w:t>
            </w:r>
            <w:r w:rsidRPr="00812041">
              <w:rPr>
                <w:rFonts w:eastAsia="ＭＳ 明朝" w:cs="Arial"/>
                <w:noProof/>
                <w:lang w:eastAsia="ja-JP"/>
              </w:rPr>
              <w:sym w:font="Wingdings" w:char="F0E0"/>
            </w:r>
            <w:r>
              <w:rPr>
                <w:rFonts w:eastAsia="ＭＳ 明朝" w:cs="Arial"/>
                <w:noProof/>
                <w:lang w:eastAsia="ja-JP"/>
              </w:rPr>
              <w:t xml:space="preserve"> R5-226388r1 </w:t>
            </w:r>
            <w:r w:rsidRPr="00812041">
              <w:rPr>
                <w:rFonts w:eastAsia="ＭＳ 明朝" w:cs="Arial"/>
                <w:noProof/>
                <w:lang w:eastAsia="ja-JP"/>
              </w:rPr>
              <w:sym w:font="Wingdings" w:char="F0E0"/>
            </w:r>
            <w:r>
              <w:rPr>
                <w:rFonts w:eastAsia="ＭＳ 明朝" w:cs="Arial"/>
                <w:noProof/>
                <w:lang w:eastAsia="ja-JP"/>
              </w:rPr>
              <w:t xml:space="preserve"> R5-227440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06DF46E2" w:rsidR="00D1768D" w:rsidDel="00445213" w:rsidRDefault="00D1768D" w:rsidP="00D1768D">
      <w:pPr>
        <w:rPr>
          <w:del w:id="1" w:author="Masahiro Takano (鷹野 雅弘)" w:date="2022-10-18T19:11:00Z"/>
          <w:noProof/>
        </w:rPr>
        <w:sectPr w:rsidR="00D1768D" w:rsidDel="0044521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732E2233" w14:textId="77777777" w:rsidR="00F03C89" w:rsidRPr="00F03C89" w:rsidRDefault="00F03C89" w:rsidP="00F03C89">
      <w:pPr>
        <w:keepNext/>
        <w:keepLines/>
        <w:overflowPunct w:val="0"/>
        <w:autoSpaceDE w:val="0"/>
        <w:autoSpaceDN w:val="0"/>
        <w:adjustRightInd w:val="0"/>
        <w:spacing w:before="120"/>
        <w:ind w:left="1701" w:hanging="1701"/>
        <w:textAlignment w:val="baseline"/>
        <w:outlineLvl w:val="4"/>
        <w:rPr>
          <w:rFonts w:ascii="Arial" w:eastAsia="ＭＳ 明朝" w:hAnsi="Arial"/>
          <w:sz w:val="22"/>
          <w:lang w:eastAsia="ja-JP"/>
        </w:rPr>
      </w:pPr>
      <w:bookmarkStart w:id="2" w:name="_Toc21103469"/>
      <w:r w:rsidRPr="00F03C89">
        <w:rPr>
          <w:rFonts w:ascii="Arial" w:eastAsia="ＭＳ 明朝" w:hAnsi="Arial"/>
          <w:sz w:val="22"/>
          <w:lang w:eastAsia="ja-JP"/>
        </w:rPr>
        <w:t>9.2.6.1.1</w:t>
      </w:r>
      <w:r w:rsidRPr="00F03C89">
        <w:rPr>
          <w:rFonts w:ascii="Arial" w:eastAsia="ＭＳ 明朝" w:hAnsi="Arial"/>
          <w:sz w:val="22"/>
          <w:lang w:eastAsia="ja-JP"/>
        </w:rPr>
        <w:tab/>
        <w:t>UE-initiated de-registration / switch off</w:t>
      </w:r>
      <w:bookmarkEnd w:id="2"/>
    </w:p>
    <w:p w14:paraId="4BE3009A"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9.2.6.1.1.1</w:t>
      </w:r>
      <w:r w:rsidRPr="00F03C89">
        <w:rPr>
          <w:rFonts w:ascii="Arial" w:eastAsia="ＭＳ 明朝" w:hAnsi="Arial"/>
          <w:lang w:eastAsia="ja-JP"/>
        </w:rPr>
        <w:tab/>
        <w:t>Test Purpose (TP)</w:t>
      </w:r>
    </w:p>
    <w:p w14:paraId="5E9AFA5F"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(1)</w:t>
      </w:r>
    </w:p>
    <w:p w14:paraId="7A83F3F6"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val="en-US" w:eastAsia="ja-JP"/>
        </w:rPr>
      </w:pPr>
      <w:r w:rsidRPr="00F03C89">
        <w:rPr>
          <w:rFonts w:ascii="Courier New" w:eastAsia="ＭＳ 明朝" w:hAnsi="Courier New"/>
          <w:b/>
          <w:sz w:val="16"/>
          <w:lang w:val="en-US" w:eastAsia="ja-JP"/>
        </w:rPr>
        <w:t>with</w:t>
      </w:r>
      <w:r w:rsidRPr="00F03C89">
        <w:rPr>
          <w:rFonts w:ascii="Courier New" w:eastAsia="ＭＳ 明朝" w:hAnsi="Courier New"/>
          <w:sz w:val="16"/>
          <w:lang w:val="en-US" w:eastAsia="ja-JP"/>
        </w:rPr>
        <w:t xml:space="preserve"> </w:t>
      </w:r>
      <w:proofErr w:type="gramStart"/>
      <w:r w:rsidRPr="00F03C89">
        <w:rPr>
          <w:rFonts w:ascii="Courier New" w:eastAsia="ＭＳ 明朝" w:hAnsi="Courier New"/>
          <w:sz w:val="16"/>
          <w:lang w:val="en-US" w:eastAsia="ja-JP"/>
        </w:rPr>
        <w:t>{ the</w:t>
      </w:r>
      <w:proofErr w:type="gramEnd"/>
      <w:r w:rsidRPr="00F03C89">
        <w:rPr>
          <w:rFonts w:ascii="Courier New" w:eastAsia="ＭＳ 明朝" w:hAnsi="Courier New"/>
          <w:sz w:val="16"/>
          <w:lang w:val="en-US" w:eastAsia="ja-JP"/>
        </w:rPr>
        <w:t xml:space="preserve"> UE in 5GMM-REGISTERED state }</w:t>
      </w:r>
    </w:p>
    <w:p w14:paraId="33332253"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val="en-US" w:eastAsia="ja-JP"/>
        </w:rPr>
      </w:pPr>
      <w:r w:rsidRPr="00F03C89">
        <w:rPr>
          <w:rFonts w:ascii="Courier New" w:eastAsia="ＭＳ 明朝" w:hAnsi="Courier New"/>
          <w:b/>
          <w:sz w:val="16"/>
          <w:lang w:val="en-US" w:eastAsia="ja-JP"/>
        </w:rPr>
        <w:t>ensure that</w:t>
      </w:r>
      <w:r w:rsidRPr="00F03C89">
        <w:rPr>
          <w:rFonts w:ascii="Courier New" w:eastAsia="ＭＳ 明朝" w:hAnsi="Courier New"/>
          <w:sz w:val="16"/>
          <w:lang w:val="en-US" w:eastAsia="ja-JP"/>
        </w:rPr>
        <w:t xml:space="preserve"> {</w:t>
      </w:r>
    </w:p>
    <w:p w14:paraId="4BB88AAA"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val="en-US" w:eastAsia="ja-JP"/>
        </w:rPr>
      </w:pPr>
      <w:r w:rsidRPr="00F03C89">
        <w:rPr>
          <w:rFonts w:ascii="Courier New" w:eastAsia="ＭＳ 明朝" w:hAnsi="Courier New"/>
          <w:sz w:val="16"/>
          <w:lang w:val="en-US" w:eastAsia="ja-JP"/>
        </w:rPr>
        <w:t xml:space="preserve">  </w:t>
      </w:r>
      <w:r w:rsidRPr="00F03C89">
        <w:rPr>
          <w:rFonts w:ascii="Courier New" w:eastAsia="ＭＳ 明朝" w:hAnsi="Courier New"/>
          <w:b/>
          <w:sz w:val="16"/>
          <w:lang w:val="en-US" w:eastAsia="ja-JP"/>
        </w:rPr>
        <w:t xml:space="preserve">when </w:t>
      </w:r>
      <w:proofErr w:type="gramStart"/>
      <w:r w:rsidRPr="00F03C89">
        <w:rPr>
          <w:rFonts w:ascii="Courier New" w:eastAsia="ＭＳ 明朝" w:hAnsi="Courier New"/>
          <w:sz w:val="16"/>
          <w:lang w:val="en-US" w:eastAsia="ja-JP"/>
        </w:rPr>
        <w:t>{ the</w:t>
      </w:r>
      <w:proofErr w:type="gramEnd"/>
      <w:r w:rsidRPr="00F03C89">
        <w:rPr>
          <w:rFonts w:ascii="Courier New" w:eastAsia="ＭＳ 明朝" w:hAnsi="Courier New"/>
          <w:sz w:val="16"/>
          <w:lang w:val="en-US" w:eastAsia="ja-JP"/>
        </w:rPr>
        <w:t xml:space="preserve"> UE is switched off }</w:t>
      </w:r>
    </w:p>
    <w:p w14:paraId="01AC84A9"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val="en-US" w:eastAsia="ja-JP"/>
        </w:rPr>
      </w:pPr>
      <w:r w:rsidRPr="00F03C89">
        <w:rPr>
          <w:rFonts w:ascii="Courier New" w:eastAsia="ＭＳ 明朝" w:hAnsi="Courier New"/>
          <w:sz w:val="16"/>
          <w:lang w:val="en-US" w:eastAsia="ja-JP"/>
        </w:rPr>
        <w:t xml:space="preserve">    </w:t>
      </w:r>
      <w:r w:rsidRPr="00F03C89">
        <w:rPr>
          <w:rFonts w:ascii="Courier New" w:eastAsia="ＭＳ 明朝" w:hAnsi="Courier New"/>
          <w:b/>
          <w:sz w:val="16"/>
          <w:lang w:val="en-US" w:eastAsia="ja-JP"/>
        </w:rPr>
        <w:t>then</w:t>
      </w:r>
      <w:r w:rsidRPr="00F03C89">
        <w:rPr>
          <w:rFonts w:ascii="Courier New" w:eastAsia="ＭＳ 明朝" w:hAnsi="Courier New"/>
          <w:sz w:val="16"/>
          <w:lang w:val="en-US" w:eastAsia="ja-JP"/>
        </w:rPr>
        <w:t xml:space="preserve"> </w:t>
      </w:r>
      <w:proofErr w:type="gramStart"/>
      <w:r w:rsidRPr="00F03C89">
        <w:rPr>
          <w:rFonts w:ascii="Courier New" w:eastAsia="ＭＳ 明朝" w:hAnsi="Courier New"/>
          <w:sz w:val="16"/>
          <w:lang w:val="en-US" w:eastAsia="ja-JP"/>
        </w:rPr>
        <w:t>{ the</w:t>
      </w:r>
      <w:proofErr w:type="gramEnd"/>
      <w:r w:rsidRPr="00F03C89">
        <w:rPr>
          <w:rFonts w:ascii="Courier New" w:eastAsia="ＭＳ 明朝" w:hAnsi="Courier New"/>
          <w:sz w:val="16"/>
          <w:lang w:val="en-US" w:eastAsia="ja-JP"/>
        </w:rPr>
        <w:t xml:space="preserve"> UE shall send DEREGISTRATION REQUEST message with De-registration type IE indicated to "Switch off" }</w:t>
      </w:r>
    </w:p>
    <w:p w14:paraId="526A0642"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val="en-US" w:eastAsia="ja-JP"/>
        </w:rPr>
      </w:pPr>
      <w:r w:rsidRPr="00F03C89">
        <w:rPr>
          <w:rFonts w:ascii="Courier New" w:eastAsia="ＭＳ 明朝" w:hAnsi="Courier New"/>
          <w:sz w:val="16"/>
          <w:lang w:val="en-US" w:eastAsia="ja-JP"/>
        </w:rPr>
        <w:t xml:space="preserve">            }</w:t>
      </w:r>
    </w:p>
    <w:p w14:paraId="487EFB07"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val="en-US" w:eastAsia="ja-JP"/>
        </w:rPr>
      </w:pPr>
    </w:p>
    <w:p w14:paraId="4A711F59"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(2)</w:t>
      </w:r>
    </w:p>
    <w:p w14:paraId="70CC7112"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b/>
          <w:sz w:val="16"/>
          <w:szCs w:val="16"/>
          <w:lang w:val="en-US" w:eastAsia="ja-JP"/>
        </w:rPr>
        <w:t>with</w:t>
      </w:r>
      <w:r w:rsidRPr="00F03C89">
        <w:rPr>
          <w:rFonts w:ascii="Courier New" w:eastAsia="ＭＳ 明朝" w:hAnsi="Courier New" w:cs="Courier New"/>
          <w:sz w:val="16"/>
          <w:szCs w:val="16"/>
          <w:lang w:val="en-US" w:eastAsia="ja-JP"/>
        </w:rPr>
        <w:t xml:space="preserve"> </w:t>
      </w:r>
      <w:proofErr w:type="gramStart"/>
      <w:r w:rsidRPr="00F03C89">
        <w:rPr>
          <w:rFonts w:ascii="Courier New" w:eastAsia="ＭＳ 明朝" w:hAnsi="Courier New" w:cs="Courier New"/>
          <w:sz w:val="16"/>
          <w:szCs w:val="16"/>
          <w:lang w:val="en-US" w:eastAsia="ja-JP"/>
        </w:rPr>
        <w:t xml:space="preserve">{ </w:t>
      </w:r>
      <w:r w:rsidRPr="00F03C89">
        <w:rPr>
          <w:rFonts w:ascii="Courier New" w:eastAsia="ＭＳ 明朝" w:hAnsi="Courier New"/>
          <w:sz w:val="16"/>
          <w:lang w:val="en-US" w:eastAsia="ja-JP"/>
        </w:rPr>
        <w:t>the</w:t>
      </w:r>
      <w:proofErr w:type="gramEnd"/>
      <w:r w:rsidRPr="00F03C89">
        <w:rPr>
          <w:rFonts w:ascii="Courier New" w:eastAsia="ＭＳ 明朝" w:hAnsi="Courier New"/>
          <w:sz w:val="16"/>
          <w:lang w:val="en-US" w:eastAsia="ja-JP"/>
        </w:rPr>
        <w:t xml:space="preserve"> UE supports remove USIM without power down and in 5GMM-REGISTERED state</w:t>
      </w:r>
      <w:r w:rsidRPr="00F03C89">
        <w:rPr>
          <w:rFonts w:ascii="Courier New" w:eastAsia="ＭＳ 明朝" w:hAnsi="Courier New" w:cs="Courier New"/>
          <w:sz w:val="16"/>
          <w:szCs w:val="16"/>
          <w:lang w:val="en-US" w:eastAsia="ja-JP"/>
        </w:rPr>
        <w:t xml:space="preserve"> }</w:t>
      </w:r>
    </w:p>
    <w:p w14:paraId="6E1AB446"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b/>
          <w:sz w:val="16"/>
          <w:szCs w:val="16"/>
          <w:lang w:val="en-US" w:eastAsia="ja-JP"/>
        </w:rPr>
        <w:t>ensure that</w:t>
      </w:r>
      <w:r w:rsidRPr="00F03C89">
        <w:rPr>
          <w:rFonts w:ascii="Courier New" w:eastAsia="ＭＳ 明朝" w:hAnsi="Courier New" w:cs="Courier New"/>
          <w:sz w:val="16"/>
          <w:szCs w:val="16"/>
          <w:lang w:val="en-US" w:eastAsia="ja-JP"/>
        </w:rPr>
        <w:t xml:space="preserve"> {</w:t>
      </w:r>
    </w:p>
    <w:p w14:paraId="1182E1A3"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sz w:val="16"/>
          <w:szCs w:val="16"/>
          <w:lang w:val="en-US" w:eastAsia="ja-JP"/>
        </w:rPr>
        <w:t xml:space="preserve">  </w:t>
      </w:r>
      <w:r w:rsidRPr="00F03C89">
        <w:rPr>
          <w:rFonts w:ascii="Courier New" w:eastAsia="ＭＳ 明朝" w:hAnsi="Courier New" w:cs="Courier New"/>
          <w:b/>
          <w:sz w:val="16"/>
          <w:szCs w:val="16"/>
          <w:lang w:val="en-US" w:eastAsia="ja-JP"/>
        </w:rPr>
        <w:t>when</w:t>
      </w:r>
      <w:r w:rsidRPr="00F03C89">
        <w:rPr>
          <w:rFonts w:ascii="Courier New" w:eastAsia="ＭＳ 明朝" w:hAnsi="Courier New" w:cs="Courier New"/>
          <w:sz w:val="16"/>
          <w:szCs w:val="16"/>
          <w:lang w:val="en-US" w:eastAsia="ja-JP"/>
        </w:rPr>
        <w:t xml:space="preserve"> </w:t>
      </w:r>
      <w:proofErr w:type="gramStart"/>
      <w:r w:rsidRPr="00F03C89">
        <w:rPr>
          <w:rFonts w:ascii="Courier New" w:eastAsia="ＭＳ 明朝" w:hAnsi="Courier New" w:cs="Courier New"/>
          <w:sz w:val="16"/>
          <w:szCs w:val="16"/>
          <w:lang w:val="en-US" w:eastAsia="ja-JP"/>
        </w:rPr>
        <w:t>{ the</w:t>
      </w:r>
      <w:proofErr w:type="gramEnd"/>
      <w:r w:rsidRPr="00F03C89">
        <w:rPr>
          <w:rFonts w:ascii="Courier New" w:eastAsia="ＭＳ 明朝" w:hAnsi="Courier New" w:cs="Courier New"/>
          <w:sz w:val="16"/>
          <w:szCs w:val="16"/>
          <w:lang w:val="en-US" w:eastAsia="ja-JP"/>
        </w:rPr>
        <w:t xml:space="preserve"> USIM is removed from the UE }</w:t>
      </w:r>
    </w:p>
    <w:p w14:paraId="6516D599"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sz w:val="16"/>
          <w:szCs w:val="16"/>
          <w:lang w:val="en-US" w:eastAsia="ja-JP"/>
        </w:rPr>
        <w:t xml:space="preserve">    </w:t>
      </w:r>
      <w:r w:rsidRPr="00F03C89">
        <w:rPr>
          <w:rFonts w:ascii="Courier New" w:eastAsia="ＭＳ 明朝" w:hAnsi="Courier New" w:cs="Courier New"/>
          <w:b/>
          <w:sz w:val="16"/>
          <w:szCs w:val="16"/>
          <w:lang w:val="en-US" w:eastAsia="ja-JP"/>
        </w:rPr>
        <w:t>then</w:t>
      </w:r>
      <w:r w:rsidRPr="00F03C89">
        <w:rPr>
          <w:rFonts w:ascii="Courier New" w:eastAsia="ＭＳ 明朝" w:hAnsi="Courier New" w:cs="Courier New"/>
          <w:sz w:val="16"/>
          <w:szCs w:val="16"/>
          <w:lang w:val="en-US" w:eastAsia="ja-JP"/>
        </w:rPr>
        <w:t xml:space="preserve"> </w:t>
      </w:r>
      <w:proofErr w:type="gramStart"/>
      <w:r w:rsidRPr="00F03C89">
        <w:rPr>
          <w:rFonts w:ascii="Courier New" w:eastAsia="ＭＳ 明朝" w:hAnsi="Courier New" w:cs="Courier New"/>
          <w:sz w:val="16"/>
          <w:szCs w:val="16"/>
          <w:lang w:val="en-US" w:eastAsia="ja-JP"/>
        </w:rPr>
        <w:t>{ the</w:t>
      </w:r>
      <w:proofErr w:type="gramEnd"/>
      <w:r w:rsidRPr="00F03C89">
        <w:rPr>
          <w:rFonts w:ascii="Courier New" w:eastAsia="ＭＳ 明朝" w:hAnsi="Courier New" w:cs="Courier New"/>
          <w:sz w:val="16"/>
          <w:szCs w:val="16"/>
          <w:lang w:val="en-US" w:eastAsia="ja-JP"/>
        </w:rPr>
        <w:t xml:space="preserve"> UE shall send DEREGISTRATION REQUEST message with De-registration type IE indicated to "Switch off" }</w:t>
      </w:r>
    </w:p>
    <w:p w14:paraId="380D2EF1"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zh-CN"/>
        </w:rPr>
      </w:pPr>
      <w:r w:rsidRPr="00F03C89">
        <w:rPr>
          <w:rFonts w:ascii="Courier New" w:eastAsia="ＭＳ 明朝" w:hAnsi="Courier New" w:cs="Courier New"/>
          <w:sz w:val="16"/>
          <w:szCs w:val="16"/>
          <w:lang w:val="en-US" w:eastAsia="ja-JP"/>
        </w:rPr>
        <w:t xml:space="preserve">            }</w:t>
      </w:r>
    </w:p>
    <w:p w14:paraId="6CCE9DA7"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zh-CN"/>
        </w:rPr>
      </w:pPr>
    </w:p>
    <w:p w14:paraId="4D830228"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(3)</w:t>
      </w:r>
    </w:p>
    <w:p w14:paraId="35F6A75A"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b/>
          <w:sz w:val="16"/>
          <w:szCs w:val="16"/>
          <w:lang w:val="en-US" w:eastAsia="ja-JP"/>
        </w:rPr>
        <w:t>with</w:t>
      </w:r>
      <w:r w:rsidRPr="00F03C89">
        <w:rPr>
          <w:rFonts w:ascii="Courier New" w:eastAsia="ＭＳ 明朝" w:hAnsi="Courier New" w:cs="Courier New"/>
          <w:sz w:val="16"/>
          <w:szCs w:val="16"/>
          <w:lang w:val="en-US" w:eastAsia="ja-JP"/>
        </w:rPr>
        <w:t xml:space="preserve"> </w:t>
      </w:r>
      <w:proofErr w:type="gramStart"/>
      <w:r w:rsidRPr="00F03C89">
        <w:rPr>
          <w:rFonts w:ascii="Courier New" w:eastAsia="ＭＳ 明朝" w:hAnsi="Courier New" w:cs="Courier New"/>
          <w:sz w:val="16"/>
          <w:szCs w:val="16"/>
          <w:lang w:val="en-US" w:eastAsia="ja-JP"/>
        </w:rPr>
        <w:t xml:space="preserve">{ </w:t>
      </w:r>
      <w:r w:rsidRPr="00F03C89">
        <w:rPr>
          <w:rFonts w:ascii="Courier New" w:eastAsia="ＭＳ 明朝" w:hAnsi="Courier New"/>
          <w:sz w:val="16"/>
          <w:lang w:val="en-US" w:eastAsia="ja-JP"/>
        </w:rPr>
        <w:t>the</w:t>
      </w:r>
      <w:proofErr w:type="gramEnd"/>
      <w:r w:rsidRPr="00F03C89">
        <w:rPr>
          <w:rFonts w:ascii="Courier New" w:eastAsia="ＭＳ 明朝" w:hAnsi="Courier New"/>
          <w:sz w:val="16"/>
          <w:lang w:val="en-US" w:eastAsia="ja-JP"/>
        </w:rPr>
        <w:t xml:space="preserve"> UE in </w:t>
      </w:r>
      <w:r w:rsidRPr="00F03C89">
        <w:rPr>
          <w:rFonts w:ascii="Courier New" w:eastAsia="ＭＳ 明朝" w:hAnsi="Courier New" w:cs="Courier New"/>
          <w:sz w:val="16"/>
          <w:szCs w:val="16"/>
          <w:lang w:val="en-US" w:eastAsia="zh-CN"/>
        </w:rPr>
        <w:t>5GMM-DEREGISTERED-INTIATED</w:t>
      </w:r>
      <w:r w:rsidRPr="00F03C89">
        <w:rPr>
          <w:rFonts w:ascii="Courier New" w:eastAsia="ＭＳ 明朝" w:hAnsi="Courier New"/>
          <w:sz w:val="16"/>
          <w:lang w:val="en-US" w:eastAsia="ja-JP"/>
        </w:rPr>
        <w:t xml:space="preserve"> state</w:t>
      </w:r>
      <w:r w:rsidRPr="00F03C89">
        <w:rPr>
          <w:rFonts w:ascii="Courier New" w:eastAsia="ＭＳ 明朝" w:hAnsi="Courier New" w:cs="Courier New"/>
          <w:sz w:val="16"/>
          <w:szCs w:val="16"/>
          <w:lang w:val="en-US" w:eastAsia="ja-JP"/>
        </w:rPr>
        <w:t xml:space="preserve"> }</w:t>
      </w:r>
    </w:p>
    <w:p w14:paraId="527EF3F9"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b/>
          <w:sz w:val="16"/>
          <w:szCs w:val="16"/>
          <w:lang w:val="en-US" w:eastAsia="ja-JP"/>
        </w:rPr>
        <w:t>ensure that</w:t>
      </w:r>
      <w:r w:rsidRPr="00F03C89">
        <w:rPr>
          <w:rFonts w:ascii="Courier New" w:eastAsia="ＭＳ 明朝" w:hAnsi="Courier New" w:cs="Courier New"/>
          <w:sz w:val="16"/>
          <w:szCs w:val="16"/>
          <w:lang w:val="en-US" w:eastAsia="ja-JP"/>
        </w:rPr>
        <w:t xml:space="preserve"> {</w:t>
      </w:r>
    </w:p>
    <w:p w14:paraId="6B626DD9"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sz w:val="16"/>
          <w:szCs w:val="16"/>
          <w:lang w:val="en-US" w:eastAsia="ja-JP"/>
        </w:rPr>
        <w:t xml:space="preserve">  </w:t>
      </w:r>
      <w:r w:rsidRPr="00F03C89">
        <w:rPr>
          <w:rFonts w:ascii="Courier New" w:eastAsia="ＭＳ 明朝" w:hAnsi="Courier New" w:cs="Courier New"/>
          <w:b/>
          <w:sz w:val="16"/>
          <w:szCs w:val="16"/>
          <w:lang w:val="en-US" w:eastAsia="ja-JP"/>
        </w:rPr>
        <w:t>when</w:t>
      </w:r>
      <w:r w:rsidRPr="00F03C89">
        <w:rPr>
          <w:rFonts w:ascii="Courier New" w:eastAsia="ＭＳ 明朝" w:hAnsi="Courier New" w:cs="Courier New"/>
          <w:sz w:val="16"/>
          <w:szCs w:val="16"/>
          <w:lang w:val="en-US" w:eastAsia="ja-JP"/>
        </w:rPr>
        <w:t xml:space="preserve"> </w:t>
      </w:r>
      <w:proofErr w:type="gramStart"/>
      <w:r w:rsidRPr="00F03C89">
        <w:rPr>
          <w:rFonts w:ascii="Courier New" w:eastAsia="ＭＳ 明朝" w:hAnsi="Courier New" w:cs="Courier New"/>
          <w:sz w:val="16"/>
          <w:szCs w:val="16"/>
          <w:lang w:val="en-US" w:eastAsia="ja-JP"/>
        </w:rPr>
        <w:t xml:space="preserve">{ </w:t>
      </w:r>
      <w:r w:rsidRPr="00F03C89">
        <w:rPr>
          <w:rFonts w:ascii="Courier New" w:eastAsia="ＭＳ 明朝" w:hAnsi="Courier New" w:cs="Courier New"/>
          <w:sz w:val="16"/>
          <w:szCs w:val="16"/>
          <w:lang w:val="en-US" w:eastAsia="zh-CN"/>
        </w:rPr>
        <w:t>the</w:t>
      </w:r>
      <w:proofErr w:type="gramEnd"/>
      <w:r w:rsidRPr="00F03C89">
        <w:rPr>
          <w:rFonts w:ascii="Courier New" w:eastAsia="ＭＳ 明朝" w:hAnsi="Courier New" w:cs="Courier New"/>
          <w:sz w:val="16"/>
          <w:szCs w:val="16"/>
          <w:lang w:val="en-US" w:eastAsia="zh-CN"/>
        </w:rPr>
        <w:t xml:space="preserve"> first four expiries of the timer T3521</w:t>
      </w:r>
      <w:r w:rsidRPr="00F03C89">
        <w:rPr>
          <w:rFonts w:ascii="Courier New" w:eastAsia="ＭＳ 明朝" w:hAnsi="Courier New" w:cs="Courier New"/>
          <w:sz w:val="16"/>
          <w:szCs w:val="16"/>
          <w:lang w:val="en-US" w:eastAsia="ja-JP"/>
        </w:rPr>
        <w:t xml:space="preserve"> }</w:t>
      </w:r>
    </w:p>
    <w:p w14:paraId="3A1D083B"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sz w:val="16"/>
          <w:szCs w:val="16"/>
          <w:lang w:val="en-US" w:eastAsia="ja-JP"/>
        </w:rPr>
        <w:t xml:space="preserve">    </w:t>
      </w:r>
      <w:r w:rsidRPr="00F03C89">
        <w:rPr>
          <w:rFonts w:ascii="Courier New" w:eastAsia="ＭＳ 明朝" w:hAnsi="Courier New" w:cs="Courier New"/>
          <w:b/>
          <w:sz w:val="16"/>
          <w:szCs w:val="16"/>
          <w:lang w:val="en-US" w:eastAsia="ja-JP"/>
        </w:rPr>
        <w:t>then</w:t>
      </w:r>
      <w:r w:rsidRPr="00F03C89">
        <w:rPr>
          <w:rFonts w:ascii="Courier New" w:eastAsia="ＭＳ 明朝" w:hAnsi="Courier New" w:cs="Courier New"/>
          <w:sz w:val="16"/>
          <w:szCs w:val="16"/>
          <w:lang w:val="en-US" w:eastAsia="ja-JP"/>
        </w:rPr>
        <w:t xml:space="preserve"> </w:t>
      </w:r>
      <w:proofErr w:type="gramStart"/>
      <w:r w:rsidRPr="00F03C89">
        <w:rPr>
          <w:rFonts w:ascii="Courier New" w:eastAsia="ＭＳ 明朝" w:hAnsi="Courier New" w:cs="Courier New"/>
          <w:sz w:val="16"/>
          <w:szCs w:val="16"/>
          <w:lang w:val="en-US" w:eastAsia="ja-JP"/>
        </w:rPr>
        <w:t xml:space="preserve">{ </w:t>
      </w:r>
      <w:r w:rsidRPr="00F03C89">
        <w:rPr>
          <w:rFonts w:ascii="Courier New" w:eastAsia="ＭＳ 明朝" w:hAnsi="Courier New" w:cs="Courier New"/>
          <w:sz w:val="16"/>
          <w:szCs w:val="16"/>
          <w:lang w:val="en-US" w:eastAsia="zh-CN"/>
        </w:rPr>
        <w:t>the</w:t>
      </w:r>
      <w:proofErr w:type="gramEnd"/>
      <w:r w:rsidRPr="00F03C89">
        <w:rPr>
          <w:rFonts w:ascii="Courier New" w:eastAsia="ＭＳ 明朝" w:hAnsi="Courier New" w:cs="Courier New"/>
          <w:sz w:val="16"/>
          <w:szCs w:val="16"/>
          <w:lang w:val="en-US" w:eastAsia="zh-CN"/>
        </w:rPr>
        <w:t xml:space="preserve"> UE shall retransmit the DEREGISTRATION REQUEST message and shall reset and restart timer T3521</w:t>
      </w:r>
      <w:r w:rsidRPr="00F03C89">
        <w:rPr>
          <w:rFonts w:ascii="Courier New" w:eastAsia="ＭＳ 明朝" w:hAnsi="Courier New" w:cs="Courier New"/>
          <w:sz w:val="16"/>
          <w:szCs w:val="16"/>
          <w:lang w:val="en-US" w:eastAsia="ja-JP"/>
        </w:rPr>
        <w:t xml:space="preserve"> }</w:t>
      </w:r>
    </w:p>
    <w:p w14:paraId="06D19694"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zh-CN"/>
        </w:rPr>
      </w:pPr>
      <w:r w:rsidRPr="00F03C89">
        <w:rPr>
          <w:rFonts w:ascii="Courier New" w:eastAsia="ＭＳ 明朝" w:hAnsi="Courier New" w:cs="Courier New"/>
          <w:sz w:val="16"/>
          <w:szCs w:val="16"/>
          <w:lang w:val="en-US" w:eastAsia="ja-JP"/>
        </w:rPr>
        <w:t xml:space="preserve">            }</w:t>
      </w:r>
    </w:p>
    <w:p w14:paraId="318A68C2"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zh-CN"/>
        </w:rPr>
      </w:pPr>
    </w:p>
    <w:p w14:paraId="25E1AEC6"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(4)</w:t>
      </w:r>
    </w:p>
    <w:p w14:paraId="5DFAA2AB"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b/>
          <w:sz w:val="16"/>
          <w:szCs w:val="16"/>
          <w:lang w:val="en-US" w:eastAsia="ja-JP"/>
        </w:rPr>
        <w:t>with</w:t>
      </w:r>
      <w:r w:rsidRPr="00F03C89">
        <w:rPr>
          <w:rFonts w:ascii="Courier New" w:eastAsia="ＭＳ 明朝" w:hAnsi="Courier New" w:cs="Courier New"/>
          <w:sz w:val="16"/>
          <w:szCs w:val="16"/>
          <w:lang w:val="en-US" w:eastAsia="ja-JP"/>
        </w:rPr>
        <w:t xml:space="preserve"> </w:t>
      </w:r>
      <w:proofErr w:type="gramStart"/>
      <w:r w:rsidRPr="00F03C89">
        <w:rPr>
          <w:rFonts w:ascii="Courier New" w:eastAsia="ＭＳ 明朝" w:hAnsi="Courier New" w:cs="Courier New"/>
          <w:sz w:val="16"/>
          <w:szCs w:val="16"/>
          <w:lang w:val="en-US" w:eastAsia="ja-JP"/>
        </w:rPr>
        <w:t xml:space="preserve">{ </w:t>
      </w:r>
      <w:r w:rsidRPr="00F03C89">
        <w:rPr>
          <w:rFonts w:ascii="Courier New" w:eastAsia="ＭＳ 明朝" w:hAnsi="Courier New"/>
          <w:sz w:val="16"/>
          <w:lang w:val="en-US" w:eastAsia="ja-JP"/>
        </w:rPr>
        <w:t>the</w:t>
      </w:r>
      <w:proofErr w:type="gramEnd"/>
      <w:r w:rsidRPr="00F03C89">
        <w:rPr>
          <w:rFonts w:ascii="Courier New" w:eastAsia="ＭＳ 明朝" w:hAnsi="Courier New"/>
          <w:sz w:val="16"/>
          <w:lang w:val="en-US" w:eastAsia="ja-JP"/>
        </w:rPr>
        <w:t xml:space="preserve"> UE in </w:t>
      </w:r>
      <w:r w:rsidRPr="00F03C89">
        <w:rPr>
          <w:rFonts w:ascii="Courier New" w:eastAsia="ＭＳ 明朝" w:hAnsi="Courier New" w:cs="Courier New"/>
          <w:sz w:val="16"/>
          <w:szCs w:val="16"/>
          <w:lang w:val="en-US" w:eastAsia="zh-CN"/>
        </w:rPr>
        <w:t>5GMM-DEREGISTERED-INTIATED</w:t>
      </w:r>
      <w:r w:rsidRPr="00F03C89">
        <w:rPr>
          <w:rFonts w:ascii="Courier New" w:eastAsia="ＭＳ 明朝" w:hAnsi="Courier New"/>
          <w:sz w:val="16"/>
          <w:lang w:val="en-US" w:eastAsia="ja-JP"/>
        </w:rPr>
        <w:t xml:space="preserve"> state</w:t>
      </w:r>
      <w:r w:rsidRPr="00F03C89">
        <w:rPr>
          <w:rFonts w:ascii="Courier New" w:eastAsia="ＭＳ 明朝" w:hAnsi="Courier New" w:cs="Courier New"/>
          <w:sz w:val="16"/>
          <w:szCs w:val="16"/>
          <w:lang w:val="en-US" w:eastAsia="ja-JP"/>
        </w:rPr>
        <w:t xml:space="preserve"> }</w:t>
      </w:r>
    </w:p>
    <w:p w14:paraId="733F518F"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b/>
          <w:sz w:val="16"/>
          <w:szCs w:val="16"/>
          <w:lang w:val="en-US" w:eastAsia="ja-JP"/>
        </w:rPr>
        <w:t>ensure that</w:t>
      </w:r>
      <w:r w:rsidRPr="00F03C89">
        <w:rPr>
          <w:rFonts w:ascii="Courier New" w:eastAsia="ＭＳ 明朝" w:hAnsi="Courier New" w:cs="Courier New"/>
          <w:sz w:val="16"/>
          <w:szCs w:val="16"/>
          <w:lang w:val="en-US" w:eastAsia="ja-JP"/>
        </w:rPr>
        <w:t xml:space="preserve"> {</w:t>
      </w:r>
    </w:p>
    <w:p w14:paraId="5F28DA2D"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sz w:val="16"/>
          <w:szCs w:val="16"/>
          <w:lang w:val="en-US" w:eastAsia="ja-JP"/>
        </w:rPr>
        <w:t xml:space="preserve">  </w:t>
      </w:r>
      <w:r w:rsidRPr="00F03C89">
        <w:rPr>
          <w:rFonts w:ascii="Courier New" w:eastAsia="ＭＳ 明朝" w:hAnsi="Courier New" w:cs="Courier New"/>
          <w:b/>
          <w:sz w:val="16"/>
          <w:szCs w:val="16"/>
          <w:lang w:val="en-US" w:eastAsia="ja-JP"/>
        </w:rPr>
        <w:t>when</w:t>
      </w:r>
      <w:r w:rsidRPr="00F03C89">
        <w:rPr>
          <w:rFonts w:ascii="Courier New" w:eastAsia="ＭＳ 明朝" w:hAnsi="Courier New" w:cs="Courier New"/>
          <w:sz w:val="16"/>
          <w:szCs w:val="16"/>
          <w:lang w:val="en-US" w:eastAsia="ja-JP"/>
        </w:rPr>
        <w:t xml:space="preserve"> </w:t>
      </w:r>
      <w:proofErr w:type="gramStart"/>
      <w:r w:rsidRPr="00F03C89">
        <w:rPr>
          <w:rFonts w:ascii="Courier New" w:eastAsia="ＭＳ 明朝" w:hAnsi="Courier New" w:cs="Courier New"/>
          <w:sz w:val="16"/>
          <w:szCs w:val="16"/>
          <w:lang w:val="en-US" w:eastAsia="ja-JP"/>
        </w:rPr>
        <w:t xml:space="preserve">{ </w:t>
      </w:r>
      <w:r w:rsidRPr="00F03C89">
        <w:rPr>
          <w:rFonts w:ascii="Courier New" w:eastAsia="ＭＳ 明朝" w:hAnsi="Courier New" w:cs="Courier New"/>
          <w:sz w:val="16"/>
          <w:szCs w:val="16"/>
          <w:lang w:val="en-US" w:eastAsia="zh-CN"/>
        </w:rPr>
        <w:t>On</w:t>
      </w:r>
      <w:proofErr w:type="gramEnd"/>
      <w:r w:rsidRPr="00F03C89">
        <w:rPr>
          <w:rFonts w:ascii="Courier New" w:eastAsia="ＭＳ 明朝" w:hAnsi="Courier New" w:cs="Courier New"/>
          <w:sz w:val="16"/>
          <w:szCs w:val="16"/>
          <w:lang w:val="en-US" w:eastAsia="zh-CN"/>
        </w:rPr>
        <w:t xml:space="preserve"> the fifth expiry of timer T3521</w:t>
      </w:r>
      <w:r w:rsidRPr="00F03C89">
        <w:rPr>
          <w:rFonts w:ascii="Courier New" w:eastAsia="ＭＳ 明朝" w:hAnsi="Courier New" w:cs="Courier New"/>
          <w:sz w:val="16"/>
          <w:szCs w:val="16"/>
          <w:lang w:val="en-US" w:eastAsia="ja-JP"/>
        </w:rPr>
        <w:t xml:space="preserve"> }</w:t>
      </w:r>
    </w:p>
    <w:p w14:paraId="3D46DAAC"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ja-JP"/>
        </w:rPr>
      </w:pPr>
      <w:r w:rsidRPr="00F03C89">
        <w:rPr>
          <w:rFonts w:ascii="Courier New" w:eastAsia="ＭＳ 明朝" w:hAnsi="Courier New" w:cs="Courier New"/>
          <w:sz w:val="16"/>
          <w:szCs w:val="16"/>
          <w:lang w:val="en-US" w:eastAsia="ja-JP"/>
        </w:rPr>
        <w:t xml:space="preserve">    </w:t>
      </w:r>
      <w:r w:rsidRPr="00F03C89">
        <w:rPr>
          <w:rFonts w:ascii="Courier New" w:eastAsia="ＭＳ 明朝" w:hAnsi="Courier New" w:cs="Courier New"/>
          <w:b/>
          <w:sz w:val="16"/>
          <w:szCs w:val="16"/>
          <w:lang w:val="en-US" w:eastAsia="ja-JP"/>
        </w:rPr>
        <w:t>then</w:t>
      </w:r>
      <w:r w:rsidRPr="00F03C89">
        <w:rPr>
          <w:rFonts w:ascii="Courier New" w:eastAsia="ＭＳ 明朝" w:hAnsi="Courier New" w:cs="Courier New"/>
          <w:sz w:val="16"/>
          <w:szCs w:val="16"/>
          <w:lang w:val="en-US" w:eastAsia="ja-JP"/>
        </w:rPr>
        <w:t xml:space="preserve"> </w:t>
      </w:r>
      <w:proofErr w:type="gramStart"/>
      <w:r w:rsidRPr="00F03C89">
        <w:rPr>
          <w:rFonts w:ascii="Courier New" w:eastAsia="ＭＳ 明朝" w:hAnsi="Courier New" w:cs="Courier New"/>
          <w:sz w:val="16"/>
          <w:szCs w:val="16"/>
          <w:lang w:val="en-US" w:eastAsia="ja-JP"/>
        </w:rPr>
        <w:t xml:space="preserve">{ </w:t>
      </w:r>
      <w:r w:rsidRPr="00F03C89">
        <w:rPr>
          <w:rFonts w:ascii="Courier New" w:eastAsia="ＭＳ 明朝" w:hAnsi="Courier New" w:cs="Courier New"/>
          <w:sz w:val="16"/>
          <w:szCs w:val="16"/>
          <w:lang w:val="en-US" w:eastAsia="zh-CN"/>
        </w:rPr>
        <w:t>the</w:t>
      </w:r>
      <w:proofErr w:type="gramEnd"/>
      <w:r w:rsidRPr="00F03C89">
        <w:rPr>
          <w:rFonts w:ascii="Courier New" w:eastAsia="ＭＳ 明朝" w:hAnsi="Courier New" w:cs="Courier New"/>
          <w:sz w:val="16"/>
          <w:szCs w:val="16"/>
          <w:lang w:val="en-US" w:eastAsia="zh-CN"/>
        </w:rPr>
        <w:t xml:space="preserve"> deregistration procedure shall be aborted and the UE perform local detach</w:t>
      </w:r>
      <w:r w:rsidRPr="00F03C89">
        <w:rPr>
          <w:rFonts w:ascii="Courier New" w:eastAsia="ＭＳ 明朝" w:hAnsi="Courier New" w:cs="Courier New"/>
          <w:sz w:val="16"/>
          <w:szCs w:val="16"/>
          <w:lang w:val="en-US" w:eastAsia="ja-JP"/>
        </w:rPr>
        <w:t xml:space="preserve"> }</w:t>
      </w:r>
    </w:p>
    <w:p w14:paraId="623FC8A8"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zh-CN"/>
        </w:rPr>
      </w:pPr>
      <w:r w:rsidRPr="00F03C89">
        <w:rPr>
          <w:rFonts w:ascii="Courier New" w:eastAsia="ＭＳ 明朝" w:hAnsi="Courier New" w:cs="Courier New"/>
          <w:sz w:val="16"/>
          <w:szCs w:val="16"/>
          <w:lang w:val="en-US" w:eastAsia="ja-JP"/>
        </w:rPr>
        <w:t xml:space="preserve">            }</w:t>
      </w:r>
    </w:p>
    <w:p w14:paraId="4401BC82"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cs="Courier New"/>
          <w:sz w:val="16"/>
          <w:szCs w:val="16"/>
          <w:lang w:val="en-US" w:eastAsia="zh-CN"/>
        </w:rPr>
      </w:pPr>
    </w:p>
    <w:p w14:paraId="11A99B26"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9.2.6.1.1.2</w:t>
      </w:r>
      <w:r w:rsidRPr="00F03C89">
        <w:rPr>
          <w:rFonts w:ascii="Arial" w:eastAsia="ＭＳ 明朝" w:hAnsi="Arial"/>
          <w:lang w:eastAsia="ja-JP"/>
        </w:rPr>
        <w:tab/>
        <w:t>Conformance requirements</w:t>
      </w:r>
    </w:p>
    <w:p w14:paraId="32B1C511" w14:textId="77777777" w:rsidR="00F03C89" w:rsidRPr="00F03C89" w:rsidRDefault="00F03C89" w:rsidP="00F03C89">
      <w:pPr>
        <w:overflowPunct w:val="0"/>
        <w:autoSpaceDE w:val="0"/>
        <w:autoSpaceDN w:val="0"/>
        <w:adjustRightInd w:val="0"/>
        <w:textAlignment w:val="baseline"/>
        <w:rPr>
          <w:rFonts w:eastAsia="ＭＳ 明朝"/>
          <w:lang w:eastAsia="zh-CN"/>
        </w:rPr>
      </w:pPr>
      <w:r w:rsidRPr="00F03C89">
        <w:rPr>
          <w:rFonts w:eastAsia="ＭＳ 明朝"/>
          <w:lang w:eastAsia="ja-JP"/>
        </w:rPr>
        <w:t>References: The conformance requirements covered in the present TC are specified in: TS 24.501, clauses 5.5.</w:t>
      </w:r>
      <w:r w:rsidRPr="00F03C89">
        <w:rPr>
          <w:rFonts w:eastAsia="ＭＳ 明朝"/>
          <w:lang w:eastAsia="zh-CN"/>
        </w:rPr>
        <w:t>2.</w:t>
      </w:r>
      <w:r w:rsidRPr="00F03C89">
        <w:rPr>
          <w:rFonts w:eastAsia="ＭＳ 明朝"/>
          <w:lang w:eastAsia="ja-JP"/>
        </w:rPr>
        <w:t>1, 5.5.</w:t>
      </w:r>
      <w:r w:rsidRPr="00F03C89">
        <w:rPr>
          <w:rFonts w:eastAsia="ＭＳ 明朝"/>
          <w:lang w:eastAsia="zh-CN"/>
        </w:rPr>
        <w:t>2</w:t>
      </w:r>
      <w:r w:rsidRPr="00F03C89">
        <w:rPr>
          <w:rFonts w:eastAsia="ＭＳ 明朝"/>
          <w:lang w:eastAsia="ja-JP"/>
        </w:rPr>
        <w:t>.2.</w:t>
      </w:r>
      <w:r w:rsidRPr="00F03C89">
        <w:rPr>
          <w:rFonts w:eastAsia="ＭＳ 明朝"/>
          <w:lang w:eastAsia="zh-CN"/>
        </w:rPr>
        <w:t>1 and 5.5.2.2.6</w:t>
      </w:r>
      <w:r w:rsidRPr="00F03C89">
        <w:rPr>
          <w:rFonts w:eastAsia="ＭＳ 明朝"/>
          <w:lang w:eastAsia="ja-JP"/>
        </w:rPr>
        <w:t>. Unless otherwise stated these are Rel-15 requirements.</w:t>
      </w:r>
    </w:p>
    <w:p w14:paraId="68E1E2DB"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[TS 24.501, clause 5.5.</w:t>
      </w:r>
      <w:r w:rsidRPr="00F03C89">
        <w:rPr>
          <w:rFonts w:eastAsia="ＭＳ 明朝"/>
          <w:lang w:eastAsia="zh-CN"/>
        </w:rPr>
        <w:t>2.</w:t>
      </w:r>
      <w:r w:rsidRPr="00F03C89">
        <w:rPr>
          <w:rFonts w:eastAsia="ＭＳ 明朝"/>
          <w:lang w:eastAsia="ja-JP"/>
        </w:rPr>
        <w:t>1]</w:t>
      </w:r>
    </w:p>
    <w:p w14:paraId="3CC8E8EA"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The de-registration procedure is used:</w:t>
      </w:r>
    </w:p>
    <w:p w14:paraId="029C2E6E"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a)</w:t>
      </w:r>
      <w:r w:rsidRPr="00F03C89">
        <w:rPr>
          <w:rFonts w:eastAsia="ＭＳ 明朝"/>
          <w:lang w:eastAsia="ja-JP"/>
        </w:rPr>
        <w:tab/>
        <w:t xml:space="preserve">by the UE to de-register for 5GS services over 3GPP access when the UE is registered over 3GPP </w:t>
      </w:r>
      <w:proofErr w:type="gramStart"/>
      <w:r w:rsidRPr="00F03C89">
        <w:rPr>
          <w:rFonts w:eastAsia="ＭＳ 明朝"/>
          <w:lang w:eastAsia="ja-JP"/>
        </w:rPr>
        <w:t>access;;</w:t>
      </w:r>
      <w:proofErr w:type="gramEnd"/>
    </w:p>
    <w:p w14:paraId="3CADE822"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b)</w:t>
      </w:r>
      <w:r w:rsidRPr="00F03C89">
        <w:rPr>
          <w:rFonts w:eastAsia="ＭＳ 明朝"/>
          <w:lang w:eastAsia="ja-JP"/>
        </w:rPr>
        <w:tab/>
        <w:t xml:space="preserve">by the UE to de-register for 5GS services over 3GPP access, non-3GPP access, or both when the UE is registered in the same PLMN over both </w:t>
      </w:r>
      <w:proofErr w:type="gramStart"/>
      <w:r w:rsidRPr="00F03C89">
        <w:rPr>
          <w:rFonts w:eastAsia="ＭＳ 明朝"/>
          <w:lang w:eastAsia="ja-JP"/>
        </w:rPr>
        <w:t>accesses;</w:t>
      </w:r>
      <w:proofErr w:type="gramEnd"/>
    </w:p>
    <w:p w14:paraId="76AF46B4"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c)</w:t>
      </w:r>
      <w:r w:rsidRPr="00F03C89">
        <w:rPr>
          <w:rFonts w:eastAsia="ＭＳ 明朝"/>
          <w:lang w:eastAsia="ja-JP"/>
        </w:rPr>
        <w:tab/>
        <w:t xml:space="preserve">by the network to inform the UE that it is deregistered for 5GS services over 3GPP access when the UE is registered over 3GPP </w:t>
      </w:r>
      <w:proofErr w:type="gramStart"/>
      <w:r w:rsidRPr="00F03C89">
        <w:rPr>
          <w:rFonts w:eastAsia="ＭＳ 明朝"/>
          <w:lang w:eastAsia="ja-JP"/>
        </w:rPr>
        <w:t>access;</w:t>
      </w:r>
      <w:proofErr w:type="gramEnd"/>
    </w:p>
    <w:p w14:paraId="3D385CE1"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d)</w:t>
      </w:r>
      <w:r w:rsidRPr="00F03C89">
        <w:rPr>
          <w:rFonts w:eastAsia="ＭＳ 明朝"/>
          <w:lang w:eastAsia="ja-JP"/>
        </w:rPr>
        <w:tab/>
        <w:t>by the network to inform the UE that it is deregistered for 5GS services over 3GPP access, non-3GPP access, or both when the UE is registered in the same PLMN over both accesses; and</w:t>
      </w:r>
    </w:p>
    <w:p w14:paraId="364FF663"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e)</w:t>
      </w:r>
      <w:r w:rsidRPr="00F03C89">
        <w:rPr>
          <w:rFonts w:eastAsia="ＭＳ 明朝"/>
          <w:lang w:eastAsia="ja-JP"/>
        </w:rPr>
        <w:tab/>
        <w:t>by the network to inform the UE to re-register to the network.</w:t>
      </w:r>
    </w:p>
    <w:p w14:paraId="34ABF4DB"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The de-registration procedure with appropriate de-registration type shall be invoked by the UE:</w:t>
      </w:r>
    </w:p>
    <w:p w14:paraId="43DD3493"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a)</w:t>
      </w:r>
      <w:r w:rsidRPr="00F03C89">
        <w:rPr>
          <w:rFonts w:eastAsia="ＭＳ 明朝"/>
          <w:lang w:eastAsia="ja-JP"/>
        </w:rPr>
        <w:tab/>
        <w:t>if the UE is switched off; and</w:t>
      </w:r>
    </w:p>
    <w:p w14:paraId="1836BC07"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b)</w:t>
      </w:r>
      <w:r w:rsidRPr="00F03C89">
        <w:rPr>
          <w:rFonts w:eastAsia="ＭＳ 明朝"/>
          <w:lang w:eastAsia="ja-JP"/>
        </w:rPr>
        <w:tab/>
        <w:t xml:space="preserve">as part of the </w:t>
      </w:r>
      <w:proofErr w:type="spellStart"/>
      <w:r w:rsidRPr="00F03C89">
        <w:rPr>
          <w:rFonts w:eastAsia="ＭＳ 明朝"/>
          <w:lang w:eastAsia="ja-JP"/>
        </w:rPr>
        <w:t>eCall</w:t>
      </w:r>
      <w:proofErr w:type="spellEnd"/>
      <w:r w:rsidRPr="00F03C89">
        <w:rPr>
          <w:rFonts w:eastAsia="ＭＳ 明朝"/>
          <w:lang w:eastAsia="ja-JP"/>
        </w:rPr>
        <w:t xml:space="preserve"> inactivity procedure defined in subclause</w:t>
      </w:r>
      <w:r w:rsidRPr="00F03C89">
        <w:rPr>
          <w:rFonts w:eastAsia="ＭＳ 明朝"/>
          <w:lang w:eastAsia="zh-CN"/>
        </w:rPr>
        <w:t> </w:t>
      </w:r>
      <w:r w:rsidRPr="00F03C89">
        <w:rPr>
          <w:rFonts w:eastAsia="ＭＳ 明朝"/>
          <w:lang w:eastAsia="ja-JP"/>
        </w:rPr>
        <w:t>5.5.3.</w:t>
      </w:r>
    </w:p>
    <w:p w14:paraId="06D81D1B"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lastRenderedPageBreak/>
        <w:t>The de-registration procedure with appropriate de-registration type shall be invoked by the network:</w:t>
      </w:r>
    </w:p>
    <w:p w14:paraId="2BE15001"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a)</w:t>
      </w:r>
      <w:r w:rsidRPr="00F03C89">
        <w:rPr>
          <w:rFonts w:eastAsia="ＭＳ 明朝"/>
          <w:lang w:eastAsia="ja-JP"/>
        </w:rPr>
        <w:tab/>
        <w:t>if the network informs whether the UE should re-register to the network.</w:t>
      </w:r>
    </w:p>
    <w:p w14:paraId="7DC6FCDE"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The de-registration procedure with appropriate access type shall be invoked by the UE:</w:t>
      </w:r>
    </w:p>
    <w:p w14:paraId="55DFCDED"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a)</w:t>
      </w:r>
      <w:r w:rsidRPr="00F03C89">
        <w:rPr>
          <w:rFonts w:eastAsia="ＭＳ 明朝"/>
          <w:lang w:eastAsia="ja-JP"/>
        </w:rPr>
        <w:tab/>
        <w:t>if the UE wants to de-register for 5GS services over 3GPP access when the UE is registered over 3GPP access; or</w:t>
      </w:r>
    </w:p>
    <w:p w14:paraId="05EBF1EA"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b)</w:t>
      </w:r>
      <w:r w:rsidRPr="00F03C89">
        <w:rPr>
          <w:rFonts w:eastAsia="ＭＳ 明朝"/>
          <w:lang w:eastAsia="ja-JP"/>
        </w:rPr>
        <w:tab/>
        <w:t>the UE wants to de-register for 5GS services over 3GPP access, non-3GPP access, or both when the UE is registered in the same PLMN over both accesses.</w:t>
      </w:r>
    </w:p>
    <w:p w14:paraId="47AC584D"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If the de-registration procedure is triggered due to USIM removal, the UE shall indicate "switch off" in the de-registration type IE.</w:t>
      </w:r>
    </w:p>
    <w:p w14:paraId="39C467F3"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If the de-registration procedure is requested by the UDM for a UE that has an emergency PDU session, the AMF shall not send a DEREGISTRATION REQUEST message to the UE.</w:t>
      </w:r>
    </w:p>
    <w:p w14:paraId="3ED4B749"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 xml:space="preserve">If the de-registration procedure for 5GS services is performed, the PDU sessions, if any, for this </w:t>
      </w:r>
      <w:proofErr w:type="gramStart"/>
      <w:r w:rsidRPr="00F03C89">
        <w:rPr>
          <w:rFonts w:eastAsia="ＭＳ 明朝"/>
          <w:lang w:eastAsia="ja-JP"/>
        </w:rPr>
        <w:t>particular UE</w:t>
      </w:r>
      <w:proofErr w:type="gramEnd"/>
      <w:r w:rsidRPr="00F03C89">
        <w:rPr>
          <w:rFonts w:eastAsia="ＭＳ 明朝"/>
          <w:lang w:eastAsia="ja-JP"/>
        </w:rPr>
        <w:t xml:space="preserve"> are released locally without peer-to-peer signalling between the UE and the network.</w:t>
      </w:r>
    </w:p>
    <w:p w14:paraId="0188357A"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The UE is allowed to initiate the de-registration procedure even if the timer T3346 is running.</w:t>
      </w:r>
    </w:p>
    <w:p w14:paraId="61784782" w14:textId="77777777" w:rsidR="00F03C89" w:rsidRPr="00F03C89" w:rsidRDefault="00F03C89" w:rsidP="00F03C89">
      <w:pPr>
        <w:keepLines/>
        <w:overflowPunct w:val="0"/>
        <w:autoSpaceDE w:val="0"/>
        <w:autoSpaceDN w:val="0"/>
        <w:adjustRightInd w:val="0"/>
        <w:ind w:left="1135" w:hanging="851"/>
        <w:textAlignment w:val="baseline"/>
        <w:rPr>
          <w:rFonts w:eastAsia="ＭＳ 明朝"/>
          <w:lang w:eastAsia="ja-JP"/>
        </w:rPr>
      </w:pPr>
      <w:r w:rsidRPr="00F03C89">
        <w:rPr>
          <w:rFonts w:eastAsia="ＭＳ 明朝"/>
          <w:lang w:eastAsia="ja-JP"/>
        </w:rPr>
        <w:t>NOTE:</w:t>
      </w:r>
      <w:r w:rsidRPr="00F03C89">
        <w:rPr>
          <w:rFonts w:eastAsia="ＭＳ 明朝"/>
          <w:lang w:eastAsia="ja-JP"/>
        </w:rPr>
        <w:tab/>
        <w:t>When the UE has no PDU sessions over non-3GPP access, or the UE moves all the PDU sessions over a non-3GPP access to a 3GPP access, the UE and the AMF need not initiate de-registration over the non-3GPP access.</w:t>
      </w:r>
    </w:p>
    <w:p w14:paraId="5E5C3D4A"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The AMF shall provide the UE with a non-3GPP de-registration timer.</w:t>
      </w:r>
    </w:p>
    <w:p w14:paraId="13A816E1"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[TS 24.501, clause 5.5.</w:t>
      </w:r>
      <w:r w:rsidRPr="00F03C89">
        <w:rPr>
          <w:rFonts w:eastAsia="ＭＳ 明朝"/>
          <w:lang w:eastAsia="zh-CN"/>
        </w:rPr>
        <w:t>2.2.</w:t>
      </w:r>
      <w:r w:rsidRPr="00F03C89">
        <w:rPr>
          <w:rFonts w:eastAsia="ＭＳ 明朝"/>
          <w:lang w:eastAsia="ja-JP"/>
        </w:rPr>
        <w:t>1]</w:t>
      </w:r>
    </w:p>
    <w:p w14:paraId="328264CB"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The de-registration procedure is initiated by the UE by sending a DEREGISTRATION REQUEST message (see example in figure 5.5.2.2.1). The De-registration type IE included in the message indicates whether the de-registration procedure is due to a "switch off" or not. The access type included in the message indicates whether the de-registration procedure is:</w:t>
      </w:r>
    </w:p>
    <w:p w14:paraId="4F619C48"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a)</w:t>
      </w:r>
      <w:r w:rsidRPr="00F03C89">
        <w:rPr>
          <w:rFonts w:eastAsia="ＭＳ 明朝"/>
          <w:lang w:eastAsia="zh-CN"/>
        </w:rPr>
        <w:tab/>
      </w:r>
      <w:r w:rsidRPr="00F03C89">
        <w:rPr>
          <w:rFonts w:eastAsia="ＭＳ 明朝"/>
          <w:lang w:eastAsia="ja-JP"/>
        </w:rPr>
        <w:t xml:space="preserve">for 5GS services over 3GPP access when the UE is registered over 3GPP access </w:t>
      </w:r>
      <w:proofErr w:type="gramStart"/>
      <w:r w:rsidRPr="00F03C89">
        <w:rPr>
          <w:rFonts w:eastAsia="ＭＳ 明朝"/>
          <w:lang w:eastAsia="ja-JP"/>
        </w:rPr>
        <w:t>only;</w:t>
      </w:r>
      <w:proofErr w:type="gramEnd"/>
    </w:p>
    <w:p w14:paraId="6EB55C81"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b)</w:t>
      </w:r>
      <w:r w:rsidRPr="00F03C89">
        <w:rPr>
          <w:rFonts w:eastAsia="ＭＳ 明朝"/>
          <w:lang w:eastAsia="ja-JP"/>
        </w:rPr>
        <w:tab/>
        <w:t>for 5GS services over non-3GPP access when the UE is registered over non-3GPP access only; or</w:t>
      </w:r>
    </w:p>
    <w:p w14:paraId="3EAAC5B6"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c)</w:t>
      </w:r>
      <w:r w:rsidRPr="00F03C89">
        <w:rPr>
          <w:rFonts w:eastAsia="ＭＳ 明朝"/>
          <w:lang w:eastAsia="zh-CN"/>
        </w:rPr>
        <w:tab/>
      </w:r>
      <w:r w:rsidRPr="00F03C89">
        <w:rPr>
          <w:rFonts w:eastAsia="ＭＳ 明朝"/>
          <w:lang w:eastAsia="ja-JP"/>
        </w:rPr>
        <w:t>for 5GS services over 3GPP access, non-3GPP access or both 3GPP access and non-3GPP access when the UE is registered in the same PLMN over both accesses.</w:t>
      </w:r>
    </w:p>
    <w:p w14:paraId="386FB2E8"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If the UE has a valid 5G-GUTI, the UE shall populate the 5GS mobile identity IE with the valid 5G-GUTI. If the UE does not have a valid 5G-GUTI, the UE shall populate the 5GS mobile identity IE with its SUCI.</w:t>
      </w:r>
    </w:p>
    <w:p w14:paraId="302F3551"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If the UE does not have a valid 5G-GUTI and it does not have a valid SUCI, then the UE shall populate the5GSmobile identity IE with its PEI.</w:t>
      </w:r>
    </w:p>
    <w:p w14:paraId="1E1D1F66"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If the de-registration request is not due to switch off and the UE is in the state 5GMM-REGISTERED or 5GMM-REGISTERED-INITIATED, timer T3521 shall be started in the UE after the DEREGISTRATION REQUEST message has been sent. The UE shall enter the state 5GMM-DEREGISTERED-INITIATED.</w:t>
      </w:r>
    </w:p>
    <w:p w14:paraId="5E4A3DA8"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If the UE is to be switched off, the UE shall try for a period of 5 seconds to send the DEREGISTRATION REQUEST message. During this period, the UE may be switched off as soon as the DEREGISTRATION REQUEST message has been sent.</w:t>
      </w:r>
    </w:p>
    <w:p w14:paraId="612C394F"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[TS 24.501, clause 5.5.</w:t>
      </w:r>
      <w:r w:rsidRPr="00F03C89">
        <w:rPr>
          <w:rFonts w:eastAsia="ＭＳ 明朝"/>
          <w:lang w:eastAsia="zh-CN"/>
        </w:rPr>
        <w:t>2.2.</w:t>
      </w:r>
      <w:r w:rsidRPr="00F03C89">
        <w:rPr>
          <w:rFonts w:eastAsia="ＭＳ 明朝"/>
          <w:lang w:eastAsia="ja-JP"/>
        </w:rPr>
        <w:t>6]</w:t>
      </w:r>
    </w:p>
    <w:p w14:paraId="789F7F63"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w:t>
      </w:r>
    </w:p>
    <w:p w14:paraId="19E6E431"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c)</w:t>
      </w:r>
      <w:r w:rsidRPr="00F03C89">
        <w:rPr>
          <w:rFonts w:eastAsia="ＭＳ 明朝"/>
          <w:lang w:eastAsia="ja-JP"/>
        </w:rPr>
        <w:tab/>
        <w:t>T3521 timeout.</w:t>
      </w:r>
    </w:p>
    <w:p w14:paraId="49CCDC94" w14:textId="77777777" w:rsidR="00F03C89" w:rsidRPr="00F03C89" w:rsidRDefault="00F03C89" w:rsidP="00F03C89">
      <w:pPr>
        <w:overflowPunct w:val="0"/>
        <w:autoSpaceDE w:val="0"/>
        <w:autoSpaceDN w:val="0"/>
        <w:adjustRightInd w:val="0"/>
        <w:ind w:left="568" w:hanging="284"/>
        <w:textAlignment w:val="baseline"/>
        <w:rPr>
          <w:rFonts w:eastAsia="ＭＳ 明朝"/>
          <w:lang w:eastAsia="ja-JP"/>
        </w:rPr>
      </w:pPr>
      <w:r w:rsidRPr="00F03C89">
        <w:rPr>
          <w:rFonts w:eastAsia="ＭＳ 明朝"/>
          <w:lang w:eastAsia="ja-JP"/>
        </w:rPr>
        <w:tab/>
        <w:t xml:space="preserve">On the first four expiries of the timer, the UE shall retransmit the DEREGISTRATION REQUEST message and shall reset and restart timer T3521. On the fifth expiry of timer T3521, the de-registration procedure shall be </w:t>
      </w:r>
      <w:proofErr w:type="gramStart"/>
      <w:r w:rsidRPr="00F03C89">
        <w:rPr>
          <w:rFonts w:eastAsia="ＭＳ 明朝"/>
          <w:lang w:eastAsia="ja-JP"/>
        </w:rPr>
        <w:t>aborted</w:t>
      </w:r>
      <w:proofErr w:type="gramEnd"/>
      <w:r w:rsidRPr="00F03C89">
        <w:rPr>
          <w:rFonts w:eastAsia="ＭＳ 明朝"/>
          <w:lang w:eastAsia="ja-JP"/>
        </w:rPr>
        <w:t xml:space="preserve"> and the UE proceeds as follows:</w:t>
      </w:r>
    </w:p>
    <w:p w14:paraId="5336FD1F"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lastRenderedPageBreak/>
        <w:t>9.2.6.1.1.3</w:t>
      </w:r>
      <w:r w:rsidRPr="00F03C89">
        <w:rPr>
          <w:rFonts w:ascii="Arial" w:eastAsia="ＭＳ 明朝" w:hAnsi="Arial"/>
          <w:lang w:eastAsia="ja-JP"/>
        </w:rPr>
        <w:tab/>
        <w:t>Test description</w:t>
      </w:r>
    </w:p>
    <w:p w14:paraId="7F99628D"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9.2.6.1.1.3.1</w:t>
      </w:r>
      <w:r w:rsidRPr="00F03C89">
        <w:rPr>
          <w:rFonts w:ascii="Arial" w:eastAsia="ＭＳ 明朝" w:hAnsi="Arial"/>
          <w:lang w:eastAsia="ja-JP"/>
        </w:rPr>
        <w:tab/>
        <w:t>Pre-test conditions</w:t>
      </w:r>
    </w:p>
    <w:p w14:paraId="3A66C8B0"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System Simulator:</w:t>
      </w:r>
    </w:p>
    <w:p w14:paraId="142DDF62" w14:textId="77777777" w:rsidR="00F03C89" w:rsidRPr="00F03C89" w:rsidRDefault="00F03C89" w:rsidP="00F03C89">
      <w:pPr>
        <w:overflowPunct w:val="0"/>
        <w:autoSpaceDE w:val="0"/>
        <w:autoSpaceDN w:val="0"/>
        <w:adjustRightInd w:val="0"/>
        <w:ind w:left="568" w:hanging="284"/>
        <w:textAlignment w:val="baseline"/>
        <w:rPr>
          <w:rFonts w:eastAsia="ＭＳ 明朝"/>
          <w:lang w:eastAsia="zh-CN"/>
        </w:rPr>
      </w:pPr>
      <w:r w:rsidRPr="00F03C89">
        <w:rPr>
          <w:rFonts w:eastAsia="ＭＳ 明朝"/>
          <w:lang w:eastAsia="ja-JP"/>
        </w:rPr>
        <w:t>-</w:t>
      </w:r>
      <w:r w:rsidRPr="00F03C89">
        <w:rPr>
          <w:rFonts w:eastAsia="ＭＳ 明朝"/>
          <w:lang w:eastAsia="ja-JP"/>
        </w:rPr>
        <w:tab/>
        <w:t>WLAN Cell 27</w:t>
      </w:r>
      <w:r w:rsidRPr="00F03C89">
        <w:rPr>
          <w:rFonts w:eastAsia="ＭＳ 明朝"/>
          <w:lang w:eastAsia="zh-CN"/>
        </w:rPr>
        <w:t>.</w:t>
      </w:r>
    </w:p>
    <w:p w14:paraId="3EDF651B"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UE:</w:t>
      </w:r>
    </w:p>
    <w:p w14:paraId="1B36809F" w14:textId="77777777" w:rsidR="00F03C89" w:rsidRPr="00F03C89" w:rsidRDefault="00F03C89" w:rsidP="00F03C89">
      <w:pPr>
        <w:overflowPunct w:val="0"/>
        <w:autoSpaceDE w:val="0"/>
        <w:autoSpaceDN w:val="0"/>
        <w:adjustRightInd w:val="0"/>
        <w:textAlignment w:val="baseline"/>
        <w:rPr>
          <w:rFonts w:eastAsia="ＭＳ 明朝"/>
          <w:lang w:eastAsia="ja-JP"/>
        </w:rPr>
      </w:pPr>
      <w:r w:rsidRPr="00F03C89">
        <w:rPr>
          <w:rFonts w:eastAsia="ＭＳ 明朝"/>
          <w:lang w:eastAsia="ja-JP"/>
        </w:rPr>
        <w:t>-</w:t>
      </w:r>
      <w:r w:rsidRPr="00F03C89">
        <w:rPr>
          <w:rFonts w:eastAsia="ＭＳ 明朝"/>
          <w:lang w:eastAsia="ja-JP"/>
        </w:rPr>
        <w:tab/>
        <w:t>None.</w:t>
      </w:r>
    </w:p>
    <w:p w14:paraId="14F11600"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Preamble:</w:t>
      </w:r>
    </w:p>
    <w:p w14:paraId="7FE5C75A" w14:textId="77777777" w:rsidR="00F03C89" w:rsidRPr="00F03C89" w:rsidRDefault="00F03C89" w:rsidP="00F03C89">
      <w:pPr>
        <w:overflowPunct w:val="0"/>
        <w:autoSpaceDE w:val="0"/>
        <w:autoSpaceDN w:val="0"/>
        <w:adjustRightInd w:val="0"/>
        <w:ind w:left="568" w:hanging="284"/>
        <w:textAlignment w:val="baseline"/>
        <w:rPr>
          <w:rFonts w:eastAsia="ＭＳ 明朝"/>
          <w:lang w:eastAsia="zh-CN"/>
        </w:rPr>
      </w:pPr>
      <w:r w:rsidRPr="00F03C89">
        <w:rPr>
          <w:rFonts w:eastAsia="ＭＳ 明朝"/>
          <w:lang w:eastAsia="ja-JP"/>
        </w:rPr>
        <w:t>-</w:t>
      </w:r>
      <w:r w:rsidRPr="00F03C89">
        <w:rPr>
          <w:rFonts w:eastAsia="ＭＳ 明朝"/>
          <w:lang w:eastAsia="ja-JP"/>
        </w:rPr>
        <w:tab/>
        <w:t>The UE is in state 3W-A on WLAN Cell 27 according to 38.508-1 [4].</w:t>
      </w:r>
    </w:p>
    <w:p w14:paraId="2D1DC13B"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lastRenderedPageBreak/>
        <w:t>9.2.6.1.1.3.2</w:t>
      </w:r>
      <w:r w:rsidRPr="00F03C89">
        <w:rPr>
          <w:rFonts w:ascii="Arial" w:eastAsia="ＭＳ 明朝" w:hAnsi="Arial"/>
          <w:lang w:eastAsia="ja-JP"/>
        </w:rPr>
        <w:tab/>
        <w:t>Test procedure sequence</w:t>
      </w:r>
    </w:p>
    <w:p w14:paraId="698ABFE2" w14:textId="77777777" w:rsidR="00F03C89" w:rsidRPr="00F03C89" w:rsidRDefault="00F03C89" w:rsidP="00F03C89">
      <w:pPr>
        <w:keepNext/>
        <w:keepLines/>
        <w:overflowPunct w:val="0"/>
        <w:autoSpaceDE w:val="0"/>
        <w:autoSpaceDN w:val="0"/>
        <w:adjustRightInd w:val="0"/>
        <w:spacing w:before="60"/>
        <w:jc w:val="center"/>
        <w:textAlignment w:val="baseline"/>
        <w:rPr>
          <w:rFonts w:ascii="Arial" w:eastAsia="ＭＳ 明朝" w:hAnsi="Arial"/>
          <w:b/>
          <w:lang w:eastAsia="ja-JP"/>
        </w:rPr>
      </w:pPr>
      <w:r w:rsidRPr="00F03C89">
        <w:rPr>
          <w:rFonts w:ascii="Arial" w:eastAsia="ＭＳ 明朝" w:hAnsi="Arial"/>
          <w:b/>
          <w:lang w:eastAsia="ja-JP"/>
        </w:rPr>
        <w:t>Table 9.2.6.1.1.3.2-1: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03C89" w:rsidRPr="00F03C89" w14:paraId="64C7EF6C" w14:textId="77777777" w:rsidTr="00BD620D">
        <w:tc>
          <w:tcPr>
            <w:tcW w:w="534" w:type="dxa"/>
            <w:tcBorders>
              <w:bottom w:val="nil"/>
            </w:tcBorders>
            <w:shd w:val="clear" w:color="auto" w:fill="auto"/>
          </w:tcPr>
          <w:p w14:paraId="0AF03DF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lastRenderedPageBreak/>
              <w:t>St</w:t>
            </w:r>
          </w:p>
        </w:tc>
        <w:tc>
          <w:tcPr>
            <w:tcW w:w="3968" w:type="dxa"/>
            <w:shd w:val="clear" w:color="auto" w:fill="auto"/>
          </w:tcPr>
          <w:p w14:paraId="3D84C4D4"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t>Procedure</w:t>
            </w:r>
          </w:p>
        </w:tc>
        <w:tc>
          <w:tcPr>
            <w:tcW w:w="3684" w:type="dxa"/>
            <w:gridSpan w:val="2"/>
            <w:shd w:val="clear" w:color="auto" w:fill="auto"/>
          </w:tcPr>
          <w:p w14:paraId="297FCC0A"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t>Message Sequence</w:t>
            </w:r>
          </w:p>
        </w:tc>
        <w:tc>
          <w:tcPr>
            <w:tcW w:w="567" w:type="dxa"/>
            <w:tcBorders>
              <w:bottom w:val="nil"/>
            </w:tcBorders>
            <w:shd w:val="clear" w:color="auto" w:fill="auto"/>
          </w:tcPr>
          <w:p w14:paraId="26C3590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t>TP</w:t>
            </w:r>
          </w:p>
        </w:tc>
        <w:tc>
          <w:tcPr>
            <w:tcW w:w="850" w:type="dxa"/>
            <w:tcBorders>
              <w:bottom w:val="nil"/>
            </w:tcBorders>
            <w:shd w:val="clear" w:color="auto" w:fill="auto"/>
          </w:tcPr>
          <w:p w14:paraId="2F3A25C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t>Verdict</w:t>
            </w:r>
          </w:p>
        </w:tc>
      </w:tr>
      <w:tr w:rsidR="00F03C89" w:rsidRPr="00F03C89" w14:paraId="06FE041B" w14:textId="77777777" w:rsidTr="00BD620D">
        <w:tc>
          <w:tcPr>
            <w:tcW w:w="534" w:type="dxa"/>
            <w:tcBorders>
              <w:top w:val="nil"/>
            </w:tcBorders>
            <w:shd w:val="clear" w:color="auto" w:fill="auto"/>
          </w:tcPr>
          <w:p w14:paraId="653901E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p>
        </w:tc>
        <w:tc>
          <w:tcPr>
            <w:tcW w:w="3968" w:type="dxa"/>
            <w:shd w:val="clear" w:color="auto" w:fill="auto"/>
          </w:tcPr>
          <w:p w14:paraId="570B354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p>
        </w:tc>
        <w:tc>
          <w:tcPr>
            <w:tcW w:w="708" w:type="dxa"/>
            <w:shd w:val="clear" w:color="auto" w:fill="auto"/>
          </w:tcPr>
          <w:p w14:paraId="6407419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t>U - S</w:t>
            </w:r>
          </w:p>
        </w:tc>
        <w:tc>
          <w:tcPr>
            <w:tcW w:w="2976" w:type="dxa"/>
            <w:shd w:val="clear" w:color="auto" w:fill="auto"/>
          </w:tcPr>
          <w:p w14:paraId="056B965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t>Message</w:t>
            </w:r>
          </w:p>
        </w:tc>
        <w:tc>
          <w:tcPr>
            <w:tcW w:w="567" w:type="dxa"/>
            <w:tcBorders>
              <w:top w:val="nil"/>
            </w:tcBorders>
            <w:shd w:val="clear" w:color="auto" w:fill="auto"/>
          </w:tcPr>
          <w:p w14:paraId="0B74788E"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p>
        </w:tc>
        <w:tc>
          <w:tcPr>
            <w:tcW w:w="850" w:type="dxa"/>
            <w:tcBorders>
              <w:top w:val="nil"/>
            </w:tcBorders>
            <w:shd w:val="clear" w:color="auto" w:fill="auto"/>
          </w:tcPr>
          <w:p w14:paraId="0E41A25A"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p>
        </w:tc>
      </w:tr>
      <w:tr w:rsidR="00F03C89" w:rsidRPr="00F03C89" w14:paraId="3746F030" w14:textId="77777777" w:rsidTr="00BD620D">
        <w:tc>
          <w:tcPr>
            <w:tcW w:w="534" w:type="dxa"/>
            <w:shd w:val="clear" w:color="auto" w:fill="auto"/>
          </w:tcPr>
          <w:p w14:paraId="59F03621"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4" w:author="Masahiro Takano (鷹野 雅弘)" w:date="2022-10-24T13:34:00Z">
                  <w:rPr>
                    <w:rFonts w:ascii="Arial" w:eastAsia="ＭＳ 明朝" w:hAnsi="Arial"/>
                    <w:sz w:val="18"/>
                    <w:lang w:eastAsia="ja-JP"/>
                  </w:rPr>
                </w:rPrChange>
              </w:rPr>
              <w:t>1</w:t>
            </w:r>
          </w:p>
        </w:tc>
        <w:tc>
          <w:tcPr>
            <w:tcW w:w="3968" w:type="dxa"/>
            <w:shd w:val="clear" w:color="auto" w:fill="auto"/>
          </w:tcPr>
          <w:p w14:paraId="6F598446"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5"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6" w:author="Masahiro Takano (鷹野 雅弘)" w:date="2022-10-24T13:35:00Z">
                  <w:rPr>
                    <w:rFonts w:ascii="Arial" w:eastAsia="ＭＳ 明朝" w:hAnsi="Arial"/>
                    <w:sz w:val="18"/>
                    <w:lang w:eastAsia="ja-JP"/>
                  </w:rPr>
                </w:rPrChange>
              </w:rPr>
              <w:t xml:space="preserve">Cause </w:t>
            </w:r>
            <w:proofErr w:type="gramStart"/>
            <w:r w:rsidRPr="00F03C89">
              <w:rPr>
                <w:rFonts w:ascii="Arial" w:eastAsia="ＭＳ 明朝" w:hAnsi="Arial" w:cs="Arial"/>
                <w:sz w:val="18"/>
                <w:szCs w:val="18"/>
                <w:lang w:eastAsia="ja-JP"/>
                <w:rPrChange w:id="7" w:author="Masahiro Takano (鷹野 雅弘)" w:date="2022-10-24T13:35:00Z">
                  <w:rPr>
                    <w:rFonts w:ascii="Arial" w:eastAsia="ＭＳ 明朝" w:hAnsi="Arial"/>
                    <w:sz w:val="18"/>
                    <w:lang w:eastAsia="ja-JP"/>
                  </w:rPr>
                </w:rPrChange>
              </w:rPr>
              <w:t>switch</w:t>
            </w:r>
            <w:proofErr w:type="gramEnd"/>
            <w:r w:rsidRPr="00F03C89">
              <w:rPr>
                <w:rFonts w:ascii="Arial" w:eastAsia="ＭＳ 明朝" w:hAnsi="Arial" w:cs="Arial"/>
                <w:sz w:val="18"/>
                <w:szCs w:val="18"/>
                <w:lang w:eastAsia="ja-JP"/>
                <w:rPrChange w:id="8" w:author="Masahiro Takano (鷹野 雅弘)" w:date="2022-10-24T13:35:00Z">
                  <w:rPr>
                    <w:rFonts w:ascii="Arial" w:eastAsia="ＭＳ 明朝" w:hAnsi="Arial"/>
                    <w:sz w:val="18"/>
                    <w:lang w:eastAsia="ja-JP"/>
                  </w:rPr>
                </w:rPrChange>
              </w:rPr>
              <w:t xml:space="preserve"> off</w:t>
            </w:r>
          </w:p>
        </w:tc>
        <w:tc>
          <w:tcPr>
            <w:tcW w:w="708" w:type="dxa"/>
            <w:shd w:val="clear" w:color="auto" w:fill="auto"/>
          </w:tcPr>
          <w:p w14:paraId="58346E0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9"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0" w:author="Masahiro Takano (鷹野 雅弘)" w:date="2022-10-24T13:34:00Z">
                  <w:rPr>
                    <w:rFonts w:ascii="Arial" w:eastAsia="ＭＳ 明朝" w:hAnsi="Arial"/>
                    <w:sz w:val="18"/>
                    <w:lang w:eastAsia="ja-JP"/>
                  </w:rPr>
                </w:rPrChange>
              </w:rPr>
              <w:t>-</w:t>
            </w:r>
          </w:p>
        </w:tc>
        <w:tc>
          <w:tcPr>
            <w:tcW w:w="2976" w:type="dxa"/>
            <w:shd w:val="clear" w:color="auto" w:fill="auto"/>
          </w:tcPr>
          <w:p w14:paraId="6E6E2BCE"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11"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2" w:author="Masahiro Takano (鷹野 雅弘)" w:date="2022-10-24T13:34:00Z">
                  <w:rPr>
                    <w:rFonts w:ascii="Arial" w:eastAsia="ＭＳ 明朝" w:hAnsi="Arial"/>
                    <w:sz w:val="18"/>
                    <w:lang w:eastAsia="ja-JP"/>
                  </w:rPr>
                </w:rPrChange>
              </w:rPr>
              <w:t>-</w:t>
            </w:r>
          </w:p>
        </w:tc>
        <w:tc>
          <w:tcPr>
            <w:tcW w:w="567" w:type="dxa"/>
            <w:shd w:val="clear" w:color="auto" w:fill="auto"/>
          </w:tcPr>
          <w:p w14:paraId="13936431"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3"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4" w:author="Masahiro Takano (鷹野 雅弘)" w:date="2022-10-24T13:34:00Z">
                  <w:rPr>
                    <w:rFonts w:ascii="Arial" w:eastAsia="ＭＳ 明朝" w:hAnsi="Arial"/>
                    <w:sz w:val="18"/>
                    <w:lang w:eastAsia="ja-JP"/>
                  </w:rPr>
                </w:rPrChange>
              </w:rPr>
              <w:t>-</w:t>
            </w:r>
          </w:p>
        </w:tc>
        <w:tc>
          <w:tcPr>
            <w:tcW w:w="850" w:type="dxa"/>
            <w:shd w:val="clear" w:color="auto" w:fill="auto"/>
          </w:tcPr>
          <w:p w14:paraId="1877641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5"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6" w:author="Masahiro Takano (鷹野 雅弘)" w:date="2022-10-24T13:34:00Z">
                  <w:rPr>
                    <w:rFonts w:ascii="Arial" w:eastAsia="ＭＳ 明朝" w:hAnsi="Arial"/>
                    <w:sz w:val="18"/>
                    <w:lang w:eastAsia="ja-JP"/>
                  </w:rPr>
                </w:rPrChange>
              </w:rPr>
              <w:t>-</w:t>
            </w:r>
          </w:p>
        </w:tc>
      </w:tr>
      <w:tr w:rsidR="00F03C89" w:rsidRPr="00F03C89" w14:paraId="35F6DEEC" w14:textId="77777777" w:rsidTr="00BD620D">
        <w:tc>
          <w:tcPr>
            <w:tcW w:w="534" w:type="dxa"/>
            <w:shd w:val="clear" w:color="auto" w:fill="auto"/>
          </w:tcPr>
          <w:p w14:paraId="37793FA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7"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8" w:author="Masahiro Takano (鷹野 雅弘)" w:date="2022-10-24T13:34:00Z">
                  <w:rPr>
                    <w:rFonts w:ascii="Arial" w:eastAsia="ＭＳ 明朝" w:hAnsi="Arial"/>
                    <w:sz w:val="18"/>
                    <w:lang w:eastAsia="ja-JP"/>
                  </w:rPr>
                </w:rPrChange>
              </w:rPr>
              <w:t>2</w:t>
            </w:r>
          </w:p>
        </w:tc>
        <w:tc>
          <w:tcPr>
            <w:tcW w:w="3968" w:type="dxa"/>
            <w:shd w:val="clear" w:color="auto" w:fill="auto"/>
          </w:tcPr>
          <w:p w14:paraId="418A9CF7" w14:textId="77777777" w:rsidR="00F03C89" w:rsidRPr="00F03C89" w:rsidRDefault="00F03C89" w:rsidP="00F03C89">
            <w:pPr>
              <w:overflowPunct w:val="0"/>
              <w:autoSpaceDE w:val="0"/>
              <w:autoSpaceDN w:val="0"/>
              <w:adjustRightInd w:val="0"/>
              <w:textAlignment w:val="baseline"/>
              <w:rPr>
                <w:rFonts w:ascii="Arial" w:eastAsia="ＭＳ 明朝" w:hAnsi="Arial" w:cs="Arial"/>
                <w:sz w:val="18"/>
                <w:szCs w:val="18"/>
                <w:lang w:eastAsia="ja-JP"/>
                <w:rPrChange w:id="19" w:author="Masahiro Takano (鷹野 雅弘)" w:date="2022-10-24T13:35:00Z">
                  <w:rPr>
                    <w:rFonts w:eastAsia="ＭＳ 明朝"/>
                    <w:lang w:eastAsia="ja-JP"/>
                  </w:rPr>
                </w:rPrChange>
              </w:rPr>
            </w:pPr>
            <w:r w:rsidRPr="00F03C89">
              <w:rPr>
                <w:rFonts w:ascii="Arial" w:eastAsia="ＭＳ 明朝" w:hAnsi="Arial" w:cs="Arial"/>
                <w:sz w:val="18"/>
                <w:szCs w:val="18"/>
                <w:lang w:eastAsia="ja-JP"/>
                <w:rPrChange w:id="20" w:author="Masahiro Takano (鷹野 雅弘)" w:date="2022-10-24T13:35:00Z">
                  <w:rPr>
                    <w:rFonts w:eastAsia="ＭＳ 明朝"/>
                    <w:lang w:eastAsia="ja-JP"/>
                  </w:rPr>
                </w:rPrChange>
              </w:rPr>
              <w:t>Check: Does the UE transmit a DEREGISTRATION REQUEST with the De-registration type IE indicating "switch off"?</w:t>
            </w:r>
          </w:p>
        </w:tc>
        <w:tc>
          <w:tcPr>
            <w:tcW w:w="708" w:type="dxa"/>
            <w:shd w:val="clear" w:color="auto" w:fill="auto"/>
          </w:tcPr>
          <w:p w14:paraId="7DB4804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1"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2" w:author="Masahiro Takano (鷹野 雅弘)" w:date="2022-10-24T13:34:00Z">
                  <w:rPr>
                    <w:rFonts w:ascii="Arial" w:eastAsia="ＭＳ 明朝" w:hAnsi="Arial"/>
                    <w:sz w:val="18"/>
                    <w:lang w:eastAsia="ja-JP"/>
                  </w:rPr>
                </w:rPrChange>
              </w:rPr>
              <w:t>--&gt;</w:t>
            </w:r>
          </w:p>
        </w:tc>
        <w:tc>
          <w:tcPr>
            <w:tcW w:w="2976" w:type="dxa"/>
            <w:shd w:val="clear" w:color="auto" w:fill="auto"/>
          </w:tcPr>
          <w:p w14:paraId="10AA07C0"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23"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4" w:author="Masahiro Takano (鷹野 雅弘)" w:date="2022-10-24T13:34:00Z">
                  <w:rPr>
                    <w:rFonts w:ascii="Arial" w:eastAsia="ＭＳ 明朝" w:hAnsi="Arial"/>
                    <w:sz w:val="18"/>
                    <w:lang w:eastAsia="ja-JP"/>
                  </w:rPr>
                </w:rPrChange>
              </w:rPr>
              <w:t>DEREGISTRATION</w:t>
            </w:r>
            <w:r w:rsidRPr="00F03C89">
              <w:rPr>
                <w:rFonts w:ascii="Arial" w:eastAsia="ＭＳ 明朝" w:hAnsi="Arial" w:cs="Arial"/>
                <w:sz w:val="18"/>
                <w:lang w:eastAsia="zh-CN"/>
                <w:rPrChange w:id="25" w:author="Masahiro Takano (鷹野 雅弘)" w:date="2022-10-24T13:34:00Z">
                  <w:rPr>
                    <w:rFonts w:ascii="Arial" w:eastAsia="ＭＳ 明朝" w:hAnsi="Arial"/>
                    <w:sz w:val="18"/>
                    <w:lang w:eastAsia="zh-CN"/>
                  </w:rPr>
                </w:rPrChange>
              </w:rPr>
              <w:t xml:space="preserve"> </w:t>
            </w:r>
            <w:r w:rsidRPr="00F03C89">
              <w:rPr>
                <w:rFonts w:ascii="Arial" w:eastAsia="ＭＳ 明朝" w:hAnsi="Arial" w:cs="Arial"/>
                <w:sz w:val="18"/>
                <w:lang w:eastAsia="ja-JP"/>
                <w:rPrChange w:id="26" w:author="Masahiro Takano (鷹野 雅弘)" w:date="2022-10-24T13:34:00Z">
                  <w:rPr>
                    <w:rFonts w:ascii="Arial" w:eastAsia="ＭＳ 明朝" w:hAnsi="Arial"/>
                    <w:sz w:val="18"/>
                    <w:lang w:eastAsia="ja-JP"/>
                  </w:rPr>
                </w:rPrChange>
              </w:rPr>
              <w:t>REQUEST</w:t>
            </w:r>
          </w:p>
        </w:tc>
        <w:tc>
          <w:tcPr>
            <w:tcW w:w="567" w:type="dxa"/>
            <w:shd w:val="clear" w:color="auto" w:fill="auto"/>
          </w:tcPr>
          <w:p w14:paraId="65F8103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7"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8" w:author="Masahiro Takano (鷹野 雅弘)" w:date="2022-10-24T13:34:00Z">
                  <w:rPr>
                    <w:rFonts w:ascii="Arial" w:eastAsia="ＭＳ 明朝" w:hAnsi="Arial"/>
                    <w:sz w:val="18"/>
                    <w:lang w:eastAsia="ja-JP"/>
                  </w:rPr>
                </w:rPrChange>
              </w:rPr>
              <w:t>1</w:t>
            </w:r>
          </w:p>
        </w:tc>
        <w:tc>
          <w:tcPr>
            <w:tcW w:w="850" w:type="dxa"/>
            <w:shd w:val="clear" w:color="auto" w:fill="auto"/>
          </w:tcPr>
          <w:p w14:paraId="7892E20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9"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0" w:author="Masahiro Takano (鷹野 雅弘)" w:date="2022-10-24T13:34:00Z">
                  <w:rPr>
                    <w:rFonts w:ascii="Arial" w:eastAsia="ＭＳ 明朝" w:hAnsi="Arial"/>
                    <w:sz w:val="18"/>
                    <w:lang w:eastAsia="ja-JP"/>
                  </w:rPr>
                </w:rPrChange>
              </w:rPr>
              <w:t>P</w:t>
            </w:r>
          </w:p>
        </w:tc>
      </w:tr>
      <w:tr w:rsidR="00F03C89" w:rsidRPr="00F03C89" w14:paraId="63304116" w14:textId="77777777" w:rsidTr="00BD620D">
        <w:tc>
          <w:tcPr>
            <w:tcW w:w="534" w:type="dxa"/>
            <w:shd w:val="clear" w:color="auto" w:fill="auto"/>
          </w:tcPr>
          <w:p w14:paraId="5AD2C14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1"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2" w:author="Masahiro Takano (鷹野 雅弘)" w:date="2022-10-24T13:34:00Z">
                  <w:rPr>
                    <w:rFonts w:ascii="Arial" w:eastAsia="ＭＳ 明朝" w:hAnsi="Arial"/>
                    <w:sz w:val="18"/>
                    <w:lang w:eastAsia="ja-JP"/>
                  </w:rPr>
                </w:rPrChange>
              </w:rPr>
              <w:t>3</w:t>
            </w:r>
          </w:p>
        </w:tc>
        <w:tc>
          <w:tcPr>
            <w:tcW w:w="3968" w:type="dxa"/>
            <w:shd w:val="clear" w:color="auto" w:fill="auto"/>
          </w:tcPr>
          <w:p w14:paraId="624C92F5"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33"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34" w:author="Masahiro Takano (鷹野 雅弘)" w:date="2022-10-24T13:35:00Z">
                  <w:rPr>
                    <w:rFonts w:ascii="Arial" w:eastAsia="ＭＳ 明朝" w:hAnsi="Arial"/>
                    <w:sz w:val="18"/>
                    <w:lang w:eastAsia="ja-JP"/>
                  </w:rPr>
                </w:rPrChange>
              </w:rPr>
              <w:t>SS Transmits DEREGISTRATION ACCEPT</w:t>
            </w:r>
          </w:p>
        </w:tc>
        <w:tc>
          <w:tcPr>
            <w:tcW w:w="708" w:type="dxa"/>
            <w:shd w:val="clear" w:color="auto" w:fill="auto"/>
          </w:tcPr>
          <w:p w14:paraId="2EAEB19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5"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6" w:author="Masahiro Takano (鷹野 雅弘)" w:date="2022-10-24T13:34:00Z">
                  <w:rPr>
                    <w:rFonts w:ascii="Arial" w:eastAsia="ＭＳ 明朝" w:hAnsi="Arial"/>
                    <w:sz w:val="18"/>
                    <w:lang w:eastAsia="ja-JP"/>
                  </w:rPr>
                </w:rPrChange>
              </w:rPr>
              <w:t>&lt;--</w:t>
            </w:r>
          </w:p>
        </w:tc>
        <w:tc>
          <w:tcPr>
            <w:tcW w:w="2976" w:type="dxa"/>
            <w:shd w:val="clear" w:color="auto" w:fill="auto"/>
          </w:tcPr>
          <w:p w14:paraId="7EE0FAD2"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37"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8" w:author="Masahiro Takano (鷹野 雅弘)" w:date="2022-10-24T13:34:00Z">
                  <w:rPr>
                    <w:rFonts w:ascii="Arial" w:eastAsia="ＭＳ 明朝" w:hAnsi="Arial"/>
                    <w:sz w:val="18"/>
                    <w:lang w:eastAsia="ja-JP"/>
                  </w:rPr>
                </w:rPrChange>
              </w:rPr>
              <w:t>DEREGISTRATION ACCEPT</w:t>
            </w:r>
          </w:p>
        </w:tc>
        <w:tc>
          <w:tcPr>
            <w:tcW w:w="567" w:type="dxa"/>
            <w:shd w:val="clear" w:color="auto" w:fill="auto"/>
          </w:tcPr>
          <w:p w14:paraId="1803573B"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9"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40" w:author="Masahiro Takano (鷹野 雅弘)" w:date="2022-10-24T13:34:00Z">
                  <w:rPr>
                    <w:rFonts w:ascii="Arial" w:eastAsia="ＭＳ 明朝" w:hAnsi="Arial"/>
                    <w:sz w:val="18"/>
                    <w:lang w:eastAsia="ja-JP"/>
                  </w:rPr>
                </w:rPrChange>
              </w:rPr>
              <w:t>-</w:t>
            </w:r>
          </w:p>
        </w:tc>
        <w:tc>
          <w:tcPr>
            <w:tcW w:w="850" w:type="dxa"/>
            <w:shd w:val="clear" w:color="auto" w:fill="auto"/>
          </w:tcPr>
          <w:p w14:paraId="53363F8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41"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42" w:author="Masahiro Takano (鷹野 雅弘)" w:date="2022-10-24T13:34:00Z">
                  <w:rPr>
                    <w:rFonts w:ascii="Arial" w:eastAsia="ＭＳ 明朝" w:hAnsi="Arial"/>
                    <w:sz w:val="18"/>
                    <w:lang w:eastAsia="ja-JP"/>
                  </w:rPr>
                </w:rPrChange>
              </w:rPr>
              <w:t>-</w:t>
            </w:r>
          </w:p>
        </w:tc>
      </w:tr>
      <w:tr w:rsidR="00F03C89" w:rsidRPr="00F03C89" w14:paraId="643132D1" w14:textId="77777777" w:rsidTr="00BD620D">
        <w:tc>
          <w:tcPr>
            <w:tcW w:w="534" w:type="dxa"/>
            <w:shd w:val="clear" w:color="auto" w:fill="auto"/>
          </w:tcPr>
          <w:p w14:paraId="4D3DCC6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43"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44" w:author="Masahiro Takano (鷹野 雅弘)" w:date="2022-10-24T13:34:00Z">
                  <w:rPr>
                    <w:rFonts w:ascii="Arial" w:eastAsia="ＭＳ 明朝" w:hAnsi="Arial"/>
                    <w:sz w:val="18"/>
                    <w:lang w:eastAsia="zh-CN"/>
                  </w:rPr>
                </w:rPrChange>
              </w:rPr>
              <w:t>4</w:t>
            </w:r>
          </w:p>
        </w:tc>
        <w:tc>
          <w:tcPr>
            <w:tcW w:w="3968" w:type="dxa"/>
            <w:shd w:val="clear" w:color="auto" w:fill="auto"/>
          </w:tcPr>
          <w:p w14:paraId="56D8267F"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45"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46" w:author="Masahiro Takano (鷹野 雅弘)" w:date="2022-10-24T13:35:00Z">
                  <w:rPr>
                    <w:rFonts w:ascii="Arial" w:eastAsia="ＭＳ 明朝" w:hAnsi="Arial"/>
                    <w:sz w:val="18"/>
                    <w:lang w:eastAsia="ja-JP"/>
                  </w:rPr>
                </w:rPrChange>
              </w:rPr>
              <w:t>The generic procedure for SS-requested IPsec Secure tunnel disconnection, specified in subclause 4.5A.3 of TS 38.508-1 [4], takes place performing disconnection of security association.</w:t>
            </w:r>
          </w:p>
        </w:tc>
        <w:tc>
          <w:tcPr>
            <w:tcW w:w="708" w:type="dxa"/>
            <w:shd w:val="clear" w:color="auto" w:fill="auto"/>
          </w:tcPr>
          <w:p w14:paraId="3D49B91E"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47"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48" w:author="Masahiro Takano (鷹野 雅弘)" w:date="2022-10-24T13:34:00Z">
                  <w:rPr>
                    <w:rFonts w:ascii="Arial" w:eastAsia="ＭＳ 明朝" w:hAnsi="Arial"/>
                    <w:sz w:val="18"/>
                    <w:lang w:eastAsia="ja-JP"/>
                  </w:rPr>
                </w:rPrChange>
              </w:rPr>
              <w:t>-</w:t>
            </w:r>
          </w:p>
        </w:tc>
        <w:tc>
          <w:tcPr>
            <w:tcW w:w="2976" w:type="dxa"/>
            <w:shd w:val="clear" w:color="auto" w:fill="auto"/>
          </w:tcPr>
          <w:p w14:paraId="504F8BB7"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49"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50" w:author="Masahiro Takano (鷹野 雅弘)" w:date="2022-10-24T13:34:00Z">
                  <w:rPr>
                    <w:rFonts w:ascii="Arial" w:eastAsia="ＭＳ 明朝" w:hAnsi="Arial"/>
                    <w:sz w:val="18"/>
                    <w:lang w:eastAsia="ja-JP"/>
                  </w:rPr>
                </w:rPrChange>
              </w:rPr>
              <w:t>-</w:t>
            </w:r>
          </w:p>
        </w:tc>
        <w:tc>
          <w:tcPr>
            <w:tcW w:w="567" w:type="dxa"/>
            <w:shd w:val="clear" w:color="auto" w:fill="auto"/>
          </w:tcPr>
          <w:p w14:paraId="16AFC0D4"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51"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52" w:author="Masahiro Takano (鷹野 雅弘)" w:date="2022-10-24T13:34:00Z">
                  <w:rPr>
                    <w:rFonts w:ascii="Arial" w:eastAsia="ＭＳ 明朝" w:hAnsi="Arial"/>
                    <w:sz w:val="18"/>
                    <w:lang w:eastAsia="ja-JP"/>
                  </w:rPr>
                </w:rPrChange>
              </w:rPr>
              <w:t>-</w:t>
            </w:r>
          </w:p>
        </w:tc>
        <w:tc>
          <w:tcPr>
            <w:tcW w:w="850" w:type="dxa"/>
            <w:shd w:val="clear" w:color="auto" w:fill="auto"/>
          </w:tcPr>
          <w:p w14:paraId="6F85343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53"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54" w:author="Masahiro Takano (鷹野 雅弘)" w:date="2022-10-24T13:34:00Z">
                  <w:rPr>
                    <w:rFonts w:ascii="Arial" w:eastAsia="ＭＳ 明朝" w:hAnsi="Arial"/>
                    <w:sz w:val="18"/>
                    <w:lang w:eastAsia="ja-JP"/>
                  </w:rPr>
                </w:rPrChange>
              </w:rPr>
              <w:t>-</w:t>
            </w:r>
          </w:p>
        </w:tc>
      </w:tr>
      <w:tr w:rsidR="00F03C89" w:rsidRPr="00F03C89" w14:paraId="6CB13158" w14:textId="77777777" w:rsidTr="00BD620D">
        <w:tc>
          <w:tcPr>
            <w:tcW w:w="534" w:type="dxa"/>
            <w:shd w:val="clear" w:color="auto" w:fill="auto"/>
          </w:tcPr>
          <w:p w14:paraId="4E775A1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55"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56" w:author="Masahiro Takano (鷹野 雅弘)" w:date="2022-10-24T13:34:00Z">
                  <w:rPr>
                    <w:rFonts w:ascii="Arial" w:eastAsia="ＭＳ 明朝" w:hAnsi="Arial"/>
                    <w:sz w:val="18"/>
                    <w:lang w:eastAsia="zh-CN"/>
                  </w:rPr>
                </w:rPrChange>
              </w:rPr>
              <w:t>5</w:t>
            </w:r>
          </w:p>
        </w:tc>
        <w:tc>
          <w:tcPr>
            <w:tcW w:w="3968" w:type="dxa"/>
            <w:shd w:val="clear" w:color="auto" w:fill="auto"/>
          </w:tcPr>
          <w:p w14:paraId="53C8CA60"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57"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58" w:author="Masahiro Takano (鷹野 雅弘)" w:date="2022-10-24T13:35:00Z">
                  <w:rPr>
                    <w:rFonts w:ascii="Arial" w:eastAsia="ＭＳ 明朝" w:hAnsi="Arial"/>
                    <w:sz w:val="18"/>
                    <w:lang w:eastAsia="ja-JP"/>
                  </w:rPr>
                </w:rPrChange>
              </w:rPr>
              <w:t>The UE is switched on.</w:t>
            </w:r>
          </w:p>
        </w:tc>
        <w:tc>
          <w:tcPr>
            <w:tcW w:w="708" w:type="dxa"/>
            <w:shd w:val="clear" w:color="auto" w:fill="auto"/>
          </w:tcPr>
          <w:p w14:paraId="5908956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59"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60" w:author="Masahiro Takano (鷹野 雅弘)" w:date="2022-10-24T13:34:00Z">
                  <w:rPr>
                    <w:rFonts w:ascii="Arial" w:eastAsia="ＭＳ 明朝" w:hAnsi="Arial"/>
                    <w:sz w:val="18"/>
                    <w:lang w:eastAsia="ja-JP"/>
                  </w:rPr>
                </w:rPrChange>
              </w:rPr>
              <w:t>-</w:t>
            </w:r>
          </w:p>
        </w:tc>
        <w:tc>
          <w:tcPr>
            <w:tcW w:w="2976" w:type="dxa"/>
            <w:shd w:val="clear" w:color="auto" w:fill="auto"/>
          </w:tcPr>
          <w:p w14:paraId="39593430"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61"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62" w:author="Masahiro Takano (鷹野 雅弘)" w:date="2022-10-24T13:34:00Z">
                  <w:rPr>
                    <w:rFonts w:ascii="Arial" w:eastAsia="ＭＳ 明朝" w:hAnsi="Arial"/>
                    <w:sz w:val="18"/>
                    <w:lang w:eastAsia="ja-JP"/>
                  </w:rPr>
                </w:rPrChange>
              </w:rPr>
              <w:t>-</w:t>
            </w:r>
          </w:p>
        </w:tc>
        <w:tc>
          <w:tcPr>
            <w:tcW w:w="567" w:type="dxa"/>
            <w:shd w:val="clear" w:color="auto" w:fill="auto"/>
          </w:tcPr>
          <w:p w14:paraId="2E33FB1E"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63"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64" w:author="Masahiro Takano (鷹野 雅弘)" w:date="2022-10-24T13:34:00Z">
                  <w:rPr>
                    <w:rFonts w:ascii="Arial" w:eastAsia="ＭＳ 明朝" w:hAnsi="Arial"/>
                    <w:sz w:val="18"/>
                    <w:lang w:eastAsia="ja-JP"/>
                  </w:rPr>
                </w:rPrChange>
              </w:rPr>
              <w:t>-</w:t>
            </w:r>
          </w:p>
        </w:tc>
        <w:tc>
          <w:tcPr>
            <w:tcW w:w="850" w:type="dxa"/>
            <w:shd w:val="clear" w:color="auto" w:fill="auto"/>
          </w:tcPr>
          <w:p w14:paraId="1B35740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65"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66" w:author="Masahiro Takano (鷹野 雅弘)" w:date="2022-10-24T13:34:00Z">
                  <w:rPr>
                    <w:rFonts w:ascii="Arial" w:eastAsia="ＭＳ 明朝" w:hAnsi="Arial"/>
                    <w:sz w:val="18"/>
                    <w:lang w:eastAsia="ja-JP"/>
                  </w:rPr>
                </w:rPrChange>
              </w:rPr>
              <w:t>-</w:t>
            </w:r>
          </w:p>
        </w:tc>
      </w:tr>
      <w:tr w:rsidR="00F03C89" w:rsidRPr="00F03C89" w14:paraId="524E0B45" w14:textId="77777777" w:rsidTr="00BD620D">
        <w:tc>
          <w:tcPr>
            <w:tcW w:w="534" w:type="dxa"/>
            <w:shd w:val="clear" w:color="auto" w:fill="auto"/>
          </w:tcPr>
          <w:p w14:paraId="64BEE00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67"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68" w:author="Masahiro Takano (鷹野 雅弘)" w:date="2022-10-24T13:34:00Z">
                  <w:rPr>
                    <w:rFonts w:ascii="Arial" w:eastAsia="ＭＳ 明朝" w:hAnsi="Arial"/>
                    <w:sz w:val="18"/>
                    <w:lang w:eastAsia="zh-CN"/>
                  </w:rPr>
                </w:rPrChange>
              </w:rPr>
              <w:t>6-15</w:t>
            </w:r>
          </w:p>
        </w:tc>
        <w:tc>
          <w:tcPr>
            <w:tcW w:w="3968" w:type="dxa"/>
            <w:shd w:val="clear" w:color="auto" w:fill="auto"/>
          </w:tcPr>
          <w:p w14:paraId="09A5251E" w14:textId="77777777" w:rsidR="00F03C89" w:rsidRPr="00F03C89" w:rsidRDefault="00F03C89" w:rsidP="00F03C89">
            <w:pPr>
              <w:overflowPunct w:val="0"/>
              <w:autoSpaceDE w:val="0"/>
              <w:autoSpaceDN w:val="0"/>
              <w:adjustRightInd w:val="0"/>
              <w:textAlignment w:val="baseline"/>
              <w:rPr>
                <w:rFonts w:ascii="Arial" w:eastAsia="ＭＳ 明朝" w:hAnsi="Arial" w:cs="Arial"/>
                <w:sz w:val="18"/>
                <w:szCs w:val="18"/>
                <w:lang w:eastAsia="ja-JP"/>
                <w:rPrChange w:id="69" w:author="Masahiro Takano (鷹野 雅弘)" w:date="2022-10-24T13:35:00Z">
                  <w:rPr>
                    <w:rFonts w:eastAsia="ＭＳ 明朝"/>
                    <w:lang w:eastAsia="ja-JP"/>
                  </w:rPr>
                </w:rPrChange>
              </w:rPr>
            </w:pPr>
            <w:r w:rsidRPr="00F03C89">
              <w:rPr>
                <w:rFonts w:ascii="Arial" w:eastAsia="ＭＳ 明朝" w:hAnsi="Arial" w:cs="Arial"/>
                <w:sz w:val="18"/>
                <w:szCs w:val="18"/>
                <w:lang w:eastAsia="ja-JP"/>
                <w:rPrChange w:id="70" w:author="Masahiro Takano (鷹野 雅弘)" w:date="2022-10-24T13:35:00Z">
                  <w:rPr>
                    <w:rFonts w:eastAsia="ＭＳ 明朝"/>
                    <w:lang w:eastAsia="ja-JP"/>
                  </w:rPr>
                </w:rPrChange>
              </w:rPr>
              <w:t>The registration procedure is completed by executing steps 1-</w:t>
            </w:r>
            <w:r w:rsidRPr="00F03C89">
              <w:rPr>
                <w:rFonts w:ascii="Arial" w:eastAsia="ＭＳ 明朝" w:hAnsi="Arial" w:cs="Arial"/>
                <w:sz w:val="18"/>
                <w:szCs w:val="18"/>
                <w:lang w:eastAsia="zh-CN"/>
                <w:rPrChange w:id="71" w:author="Masahiro Takano (鷹野 雅弘)" w:date="2022-10-24T13:35:00Z">
                  <w:rPr>
                    <w:rFonts w:eastAsia="ＭＳ 明朝"/>
                    <w:lang w:eastAsia="zh-CN"/>
                  </w:rPr>
                </w:rPrChange>
              </w:rPr>
              <w:t>10</w:t>
            </w:r>
            <w:r w:rsidRPr="00F03C89">
              <w:rPr>
                <w:rFonts w:ascii="Arial" w:eastAsia="ＭＳ 明朝" w:hAnsi="Arial" w:cs="Arial"/>
                <w:sz w:val="18"/>
                <w:szCs w:val="18"/>
                <w:lang w:eastAsia="ja-JP"/>
                <w:rPrChange w:id="72" w:author="Masahiro Takano (鷹野 雅弘)" w:date="2022-10-24T13:35:00Z">
                  <w:rPr>
                    <w:rFonts w:eastAsia="ＭＳ 明朝"/>
                    <w:lang w:eastAsia="ja-JP"/>
                  </w:rPr>
                </w:rPrChange>
              </w:rPr>
              <w:t xml:space="preserve"> of the UE registration procedure in TS 38.508-1 [4] table 4.5.2.2-3.</w:t>
            </w:r>
          </w:p>
        </w:tc>
        <w:tc>
          <w:tcPr>
            <w:tcW w:w="708" w:type="dxa"/>
            <w:shd w:val="clear" w:color="auto" w:fill="auto"/>
          </w:tcPr>
          <w:p w14:paraId="1F8DA8B2"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73"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74" w:author="Masahiro Takano (鷹野 雅弘)" w:date="2022-10-24T13:34:00Z">
                  <w:rPr>
                    <w:rFonts w:ascii="Arial" w:eastAsia="ＭＳ 明朝" w:hAnsi="Arial"/>
                    <w:sz w:val="18"/>
                    <w:lang w:eastAsia="ja-JP"/>
                  </w:rPr>
                </w:rPrChange>
              </w:rPr>
              <w:t>-</w:t>
            </w:r>
          </w:p>
        </w:tc>
        <w:tc>
          <w:tcPr>
            <w:tcW w:w="2976" w:type="dxa"/>
            <w:shd w:val="clear" w:color="auto" w:fill="auto"/>
          </w:tcPr>
          <w:p w14:paraId="188D825E"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75"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76" w:author="Masahiro Takano (鷹野 雅弘)" w:date="2022-10-24T13:34:00Z">
                  <w:rPr>
                    <w:rFonts w:ascii="Arial" w:eastAsia="ＭＳ 明朝" w:hAnsi="Arial"/>
                    <w:sz w:val="18"/>
                    <w:lang w:eastAsia="ja-JP"/>
                  </w:rPr>
                </w:rPrChange>
              </w:rPr>
              <w:t>-</w:t>
            </w:r>
          </w:p>
        </w:tc>
        <w:tc>
          <w:tcPr>
            <w:tcW w:w="567" w:type="dxa"/>
            <w:shd w:val="clear" w:color="auto" w:fill="auto"/>
          </w:tcPr>
          <w:p w14:paraId="07CF117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77"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78" w:author="Masahiro Takano (鷹野 雅弘)" w:date="2022-10-24T13:34:00Z">
                  <w:rPr>
                    <w:rFonts w:ascii="Arial" w:eastAsia="ＭＳ 明朝" w:hAnsi="Arial"/>
                    <w:sz w:val="18"/>
                    <w:lang w:eastAsia="ja-JP"/>
                  </w:rPr>
                </w:rPrChange>
              </w:rPr>
              <w:t>-</w:t>
            </w:r>
          </w:p>
        </w:tc>
        <w:tc>
          <w:tcPr>
            <w:tcW w:w="850" w:type="dxa"/>
            <w:shd w:val="clear" w:color="auto" w:fill="auto"/>
          </w:tcPr>
          <w:p w14:paraId="2DDEAAD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79"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80" w:author="Masahiro Takano (鷹野 雅弘)" w:date="2022-10-24T13:34:00Z">
                  <w:rPr>
                    <w:rFonts w:ascii="Arial" w:eastAsia="ＭＳ 明朝" w:hAnsi="Arial"/>
                    <w:sz w:val="18"/>
                    <w:lang w:eastAsia="ja-JP"/>
                  </w:rPr>
                </w:rPrChange>
              </w:rPr>
              <w:t>-</w:t>
            </w:r>
          </w:p>
        </w:tc>
      </w:tr>
      <w:tr w:rsidR="00F03C89" w:rsidRPr="00F03C89" w14:paraId="5213BD9F" w14:textId="77777777" w:rsidTr="00BD620D">
        <w:tc>
          <w:tcPr>
            <w:tcW w:w="534" w:type="dxa"/>
            <w:shd w:val="clear" w:color="auto" w:fill="auto"/>
          </w:tcPr>
          <w:p w14:paraId="1713433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81"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82" w:author="Masahiro Takano (鷹野 雅弘)" w:date="2022-10-24T13:34:00Z">
                  <w:rPr>
                    <w:rFonts w:ascii="Arial" w:eastAsia="ＭＳ 明朝" w:hAnsi="Arial"/>
                    <w:sz w:val="18"/>
                    <w:lang w:eastAsia="zh-CN"/>
                  </w:rPr>
                </w:rPrChange>
              </w:rPr>
              <w:t>16</w:t>
            </w:r>
          </w:p>
        </w:tc>
        <w:tc>
          <w:tcPr>
            <w:tcW w:w="3968" w:type="dxa"/>
            <w:shd w:val="clear" w:color="auto" w:fill="auto"/>
          </w:tcPr>
          <w:p w14:paraId="59074796"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83"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84" w:author="Masahiro Takano (鷹野 雅弘)" w:date="2022-10-24T13:35:00Z">
                  <w:rPr>
                    <w:rFonts w:ascii="Arial" w:eastAsia="ＭＳ 明朝" w:hAnsi="Arial"/>
                    <w:sz w:val="18"/>
                    <w:lang w:eastAsia="ja-JP"/>
                  </w:rPr>
                </w:rPrChange>
              </w:rPr>
              <w:t>Cause UE to initiate deregistration.</w:t>
            </w:r>
          </w:p>
        </w:tc>
        <w:tc>
          <w:tcPr>
            <w:tcW w:w="708" w:type="dxa"/>
            <w:shd w:val="clear" w:color="auto" w:fill="auto"/>
          </w:tcPr>
          <w:p w14:paraId="075229D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85"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86" w:author="Masahiro Takano (鷹野 雅弘)" w:date="2022-10-24T13:34:00Z">
                  <w:rPr>
                    <w:rFonts w:ascii="Arial" w:eastAsia="ＭＳ 明朝" w:hAnsi="Arial"/>
                    <w:sz w:val="18"/>
                    <w:lang w:eastAsia="ja-JP"/>
                  </w:rPr>
                </w:rPrChange>
              </w:rPr>
              <w:t>-</w:t>
            </w:r>
          </w:p>
        </w:tc>
        <w:tc>
          <w:tcPr>
            <w:tcW w:w="2976" w:type="dxa"/>
            <w:shd w:val="clear" w:color="auto" w:fill="auto"/>
          </w:tcPr>
          <w:p w14:paraId="761B3F71"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87"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88" w:author="Masahiro Takano (鷹野 雅弘)" w:date="2022-10-24T13:34:00Z">
                  <w:rPr>
                    <w:rFonts w:ascii="Arial" w:eastAsia="ＭＳ 明朝" w:hAnsi="Arial"/>
                    <w:sz w:val="18"/>
                    <w:lang w:eastAsia="ja-JP"/>
                  </w:rPr>
                </w:rPrChange>
              </w:rPr>
              <w:t>-</w:t>
            </w:r>
          </w:p>
        </w:tc>
        <w:tc>
          <w:tcPr>
            <w:tcW w:w="567" w:type="dxa"/>
            <w:shd w:val="clear" w:color="auto" w:fill="auto"/>
          </w:tcPr>
          <w:p w14:paraId="0E5DD04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89"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90" w:author="Masahiro Takano (鷹野 雅弘)" w:date="2022-10-24T13:34:00Z">
                  <w:rPr>
                    <w:rFonts w:ascii="Arial" w:eastAsia="ＭＳ 明朝" w:hAnsi="Arial"/>
                    <w:sz w:val="18"/>
                    <w:lang w:eastAsia="ja-JP"/>
                  </w:rPr>
                </w:rPrChange>
              </w:rPr>
              <w:t>-</w:t>
            </w:r>
          </w:p>
        </w:tc>
        <w:tc>
          <w:tcPr>
            <w:tcW w:w="850" w:type="dxa"/>
            <w:shd w:val="clear" w:color="auto" w:fill="auto"/>
          </w:tcPr>
          <w:p w14:paraId="400D1CB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91"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92" w:author="Masahiro Takano (鷹野 雅弘)" w:date="2022-10-24T13:34:00Z">
                  <w:rPr>
                    <w:rFonts w:ascii="Arial" w:eastAsia="ＭＳ 明朝" w:hAnsi="Arial"/>
                    <w:sz w:val="18"/>
                    <w:lang w:eastAsia="ja-JP"/>
                  </w:rPr>
                </w:rPrChange>
              </w:rPr>
              <w:t>-</w:t>
            </w:r>
          </w:p>
        </w:tc>
      </w:tr>
      <w:tr w:rsidR="00F03C89" w:rsidRPr="00F03C89" w14:paraId="10A6080F" w14:textId="77777777" w:rsidTr="00BD620D">
        <w:tc>
          <w:tcPr>
            <w:tcW w:w="534" w:type="dxa"/>
            <w:shd w:val="clear" w:color="auto" w:fill="auto"/>
          </w:tcPr>
          <w:p w14:paraId="5A5E637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93"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94" w:author="Masahiro Takano (鷹野 雅弘)" w:date="2022-10-24T13:34:00Z">
                  <w:rPr>
                    <w:rFonts w:ascii="Arial" w:eastAsia="ＭＳ 明朝" w:hAnsi="Arial"/>
                    <w:sz w:val="18"/>
                    <w:lang w:eastAsia="ja-JP"/>
                  </w:rPr>
                </w:rPrChange>
              </w:rPr>
              <w:t>17</w:t>
            </w:r>
          </w:p>
        </w:tc>
        <w:tc>
          <w:tcPr>
            <w:tcW w:w="3968" w:type="dxa"/>
            <w:shd w:val="clear" w:color="auto" w:fill="auto"/>
          </w:tcPr>
          <w:p w14:paraId="721B8D5F" w14:textId="7BA717BA"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95"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96" w:author="Masahiro Takano (鷹野 雅弘)" w:date="2022-10-24T13:35:00Z">
                  <w:rPr>
                    <w:rFonts w:ascii="Arial" w:eastAsia="ＭＳ 明朝" w:hAnsi="Arial"/>
                    <w:sz w:val="18"/>
                    <w:lang w:eastAsia="ja-JP"/>
                  </w:rPr>
                </w:rPrChange>
              </w:rPr>
              <w:t xml:space="preserve">The UE transmits </w:t>
            </w:r>
            <w:del w:id="97" w:author="Masahiro Takano (鷹野 雅弘)" w:date="2022-10-24T13:34:00Z">
              <w:r w:rsidRPr="00F03C89" w:rsidDel="00F03C89">
                <w:rPr>
                  <w:rFonts w:ascii="Arial" w:eastAsia="ＭＳ 明朝" w:hAnsi="Arial" w:cs="Arial"/>
                  <w:sz w:val="18"/>
                  <w:szCs w:val="18"/>
                  <w:lang w:eastAsia="ja-JP"/>
                  <w:rPrChange w:id="98" w:author="Masahiro Takano (鷹野 雅弘)" w:date="2022-10-24T13:35:00Z">
                    <w:rPr>
                      <w:rFonts w:ascii="Arial" w:eastAsia="ＭＳ 明朝" w:hAnsi="Arial"/>
                      <w:sz w:val="18"/>
                      <w:lang w:eastAsia="ja-JP"/>
                    </w:rPr>
                  </w:rPrChange>
                </w:rPr>
                <w:delText xml:space="preserve">UE transmit </w:delText>
              </w:r>
            </w:del>
            <w:r w:rsidRPr="00F03C89">
              <w:rPr>
                <w:rFonts w:ascii="Arial" w:eastAsia="ＭＳ 明朝" w:hAnsi="Arial" w:cs="Arial"/>
                <w:sz w:val="18"/>
                <w:szCs w:val="18"/>
                <w:lang w:eastAsia="ja-JP"/>
                <w:rPrChange w:id="99" w:author="Masahiro Takano (鷹野 雅弘)" w:date="2022-10-24T13:35:00Z">
                  <w:rPr>
                    <w:rFonts w:ascii="Arial" w:eastAsia="ＭＳ 明朝" w:hAnsi="Arial"/>
                    <w:sz w:val="18"/>
                    <w:lang w:eastAsia="ja-JP"/>
                  </w:rPr>
                </w:rPrChange>
              </w:rPr>
              <w:t xml:space="preserve">a DEREGISTRATION REQUEST message. The UE starts timer T3521. </w:t>
            </w:r>
          </w:p>
        </w:tc>
        <w:tc>
          <w:tcPr>
            <w:tcW w:w="708" w:type="dxa"/>
            <w:shd w:val="clear" w:color="auto" w:fill="auto"/>
          </w:tcPr>
          <w:p w14:paraId="260B62F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0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01" w:author="Masahiro Takano (鷹野 雅弘)" w:date="2022-10-24T13:34:00Z">
                  <w:rPr>
                    <w:rFonts w:ascii="Arial" w:eastAsia="ＭＳ 明朝" w:hAnsi="Arial"/>
                    <w:sz w:val="18"/>
                    <w:lang w:eastAsia="ja-JP"/>
                  </w:rPr>
                </w:rPrChange>
              </w:rPr>
              <w:t>--&gt;</w:t>
            </w:r>
          </w:p>
        </w:tc>
        <w:tc>
          <w:tcPr>
            <w:tcW w:w="2976" w:type="dxa"/>
            <w:shd w:val="clear" w:color="auto" w:fill="auto"/>
          </w:tcPr>
          <w:p w14:paraId="1DE11F90"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10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03" w:author="Masahiro Takano (鷹野 雅弘)" w:date="2022-10-24T13:34:00Z">
                  <w:rPr>
                    <w:rFonts w:ascii="Arial" w:eastAsia="ＭＳ 明朝" w:hAnsi="Arial"/>
                    <w:sz w:val="18"/>
                    <w:lang w:eastAsia="ja-JP"/>
                  </w:rPr>
                </w:rPrChange>
              </w:rPr>
              <w:t>DEREGISTRATION</w:t>
            </w:r>
            <w:r w:rsidRPr="00F03C89">
              <w:rPr>
                <w:rFonts w:ascii="Arial" w:eastAsia="ＭＳ 明朝" w:hAnsi="Arial" w:cs="Arial"/>
                <w:sz w:val="18"/>
                <w:lang w:eastAsia="zh-CN"/>
                <w:rPrChange w:id="104" w:author="Masahiro Takano (鷹野 雅弘)" w:date="2022-10-24T13:34:00Z">
                  <w:rPr>
                    <w:rFonts w:ascii="Arial" w:eastAsia="ＭＳ 明朝" w:hAnsi="Arial"/>
                    <w:sz w:val="18"/>
                    <w:lang w:eastAsia="zh-CN"/>
                  </w:rPr>
                </w:rPrChange>
              </w:rPr>
              <w:t xml:space="preserve"> </w:t>
            </w:r>
            <w:r w:rsidRPr="00F03C89">
              <w:rPr>
                <w:rFonts w:ascii="Arial" w:eastAsia="ＭＳ 明朝" w:hAnsi="Arial" w:cs="Arial"/>
                <w:sz w:val="18"/>
                <w:lang w:eastAsia="ja-JP"/>
                <w:rPrChange w:id="105" w:author="Masahiro Takano (鷹野 雅弘)" w:date="2022-10-24T13:34:00Z">
                  <w:rPr>
                    <w:rFonts w:ascii="Arial" w:eastAsia="ＭＳ 明朝" w:hAnsi="Arial"/>
                    <w:sz w:val="18"/>
                    <w:lang w:eastAsia="ja-JP"/>
                  </w:rPr>
                </w:rPrChange>
              </w:rPr>
              <w:t>REQUEST</w:t>
            </w:r>
          </w:p>
        </w:tc>
        <w:tc>
          <w:tcPr>
            <w:tcW w:w="567" w:type="dxa"/>
            <w:shd w:val="clear" w:color="auto" w:fill="auto"/>
          </w:tcPr>
          <w:p w14:paraId="60848BC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0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07" w:author="Masahiro Takano (鷹野 雅弘)" w:date="2022-10-24T13:34:00Z">
                  <w:rPr>
                    <w:rFonts w:ascii="Arial" w:eastAsia="ＭＳ 明朝" w:hAnsi="Arial"/>
                    <w:sz w:val="18"/>
                    <w:lang w:eastAsia="ja-JP"/>
                  </w:rPr>
                </w:rPrChange>
              </w:rPr>
              <w:t>-</w:t>
            </w:r>
          </w:p>
        </w:tc>
        <w:tc>
          <w:tcPr>
            <w:tcW w:w="850" w:type="dxa"/>
            <w:shd w:val="clear" w:color="auto" w:fill="auto"/>
          </w:tcPr>
          <w:p w14:paraId="57F2975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0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09" w:author="Masahiro Takano (鷹野 雅弘)" w:date="2022-10-24T13:34:00Z">
                  <w:rPr>
                    <w:rFonts w:ascii="Arial" w:eastAsia="ＭＳ 明朝" w:hAnsi="Arial"/>
                    <w:sz w:val="18"/>
                    <w:lang w:eastAsia="ja-JP"/>
                  </w:rPr>
                </w:rPrChange>
              </w:rPr>
              <w:t>-</w:t>
            </w:r>
          </w:p>
        </w:tc>
      </w:tr>
      <w:tr w:rsidR="00F03C89" w:rsidRPr="00F03C89" w14:paraId="5B956B7D" w14:textId="77777777" w:rsidTr="00BD620D">
        <w:tc>
          <w:tcPr>
            <w:tcW w:w="534" w:type="dxa"/>
            <w:shd w:val="clear" w:color="auto" w:fill="auto"/>
          </w:tcPr>
          <w:p w14:paraId="4C8FD42E"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1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11" w:author="Masahiro Takano (鷹野 雅弘)" w:date="2022-10-24T13:34:00Z">
                  <w:rPr>
                    <w:rFonts w:ascii="Arial" w:eastAsia="ＭＳ 明朝" w:hAnsi="Arial"/>
                    <w:sz w:val="18"/>
                    <w:lang w:eastAsia="ja-JP"/>
                  </w:rPr>
                </w:rPrChange>
              </w:rPr>
              <w:t>18</w:t>
            </w:r>
          </w:p>
        </w:tc>
        <w:tc>
          <w:tcPr>
            <w:tcW w:w="3968" w:type="dxa"/>
            <w:shd w:val="clear" w:color="auto" w:fill="auto"/>
          </w:tcPr>
          <w:p w14:paraId="44CBD369"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112"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113" w:author="Masahiro Takano (鷹野 雅弘)" w:date="2022-10-24T13:35:00Z">
                  <w:rPr>
                    <w:rFonts w:ascii="Arial" w:eastAsia="ＭＳ 明朝" w:hAnsi="Arial"/>
                    <w:sz w:val="18"/>
                    <w:lang w:eastAsia="ja-JP"/>
                  </w:rPr>
                </w:rPrChange>
              </w:rPr>
              <w:t>The SS does not respond to the DEREGISTRATION</w:t>
            </w:r>
            <w:r w:rsidRPr="00F03C89">
              <w:rPr>
                <w:rFonts w:ascii="Arial" w:eastAsia="ＭＳ 明朝" w:hAnsi="Arial" w:cs="Arial"/>
                <w:sz w:val="18"/>
                <w:szCs w:val="18"/>
                <w:lang w:eastAsia="zh-CN"/>
                <w:rPrChange w:id="114" w:author="Masahiro Takano (鷹野 雅弘)" w:date="2022-10-24T13:35:00Z">
                  <w:rPr>
                    <w:rFonts w:ascii="Arial" w:eastAsia="ＭＳ 明朝" w:hAnsi="Arial"/>
                    <w:sz w:val="18"/>
                    <w:lang w:eastAsia="zh-CN"/>
                  </w:rPr>
                </w:rPrChange>
              </w:rPr>
              <w:t xml:space="preserve"> </w:t>
            </w:r>
            <w:r w:rsidRPr="00F03C89">
              <w:rPr>
                <w:rFonts w:ascii="Arial" w:eastAsia="ＭＳ 明朝" w:hAnsi="Arial" w:cs="Arial"/>
                <w:sz w:val="18"/>
                <w:szCs w:val="18"/>
                <w:lang w:eastAsia="ja-JP"/>
                <w:rPrChange w:id="115" w:author="Masahiro Takano (鷹野 雅弘)" w:date="2022-10-24T13:35:00Z">
                  <w:rPr>
                    <w:rFonts w:ascii="Arial" w:eastAsia="ＭＳ 明朝" w:hAnsi="Arial"/>
                    <w:sz w:val="18"/>
                    <w:lang w:eastAsia="ja-JP"/>
                  </w:rPr>
                </w:rPrChange>
              </w:rPr>
              <w:t>REQUEST message.</w:t>
            </w:r>
          </w:p>
        </w:tc>
        <w:tc>
          <w:tcPr>
            <w:tcW w:w="708" w:type="dxa"/>
            <w:shd w:val="clear" w:color="auto" w:fill="auto"/>
          </w:tcPr>
          <w:p w14:paraId="5A7A2FCB"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1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17" w:author="Masahiro Takano (鷹野 雅弘)" w:date="2022-10-24T13:34:00Z">
                  <w:rPr>
                    <w:rFonts w:ascii="Arial" w:eastAsia="ＭＳ 明朝" w:hAnsi="Arial"/>
                    <w:sz w:val="18"/>
                    <w:lang w:eastAsia="ja-JP"/>
                  </w:rPr>
                </w:rPrChange>
              </w:rPr>
              <w:t>-</w:t>
            </w:r>
          </w:p>
        </w:tc>
        <w:tc>
          <w:tcPr>
            <w:tcW w:w="2976" w:type="dxa"/>
            <w:shd w:val="clear" w:color="auto" w:fill="auto"/>
          </w:tcPr>
          <w:p w14:paraId="1C8877FC"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11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19" w:author="Masahiro Takano (鷹野 雅弘)" w:date="2022-10-24T13:34:00Z">
                  <w:rPr>
                    <w:rFonts w:ascii="Arial" w:eastAsia="ＭＳ 明朝" w:hAnsi="Arial"/>
                    <w:sz w:val="18"/>
                    <w:lang w:eastAsia="ja-JP"/>
                  </w:rPr>
                </w:rPrChange>
              </w:rPr>
              <w:t>-</w:t>
            </w:r>
          </w:p>
        </w:tc>
        <w:tc>
          <w:tcPr>
            <w:tcW w:w="567" w:type="dxa"/>
            <w:shd w:val="clear" w:color="auto" w:fill="auto"/>
          </w:tcPr>
          <w:p w14:paraId="3A6FADFA"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2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21" w:author="Masahiro Takano (鷹野 雅弘)" w:date="2022-10-24T13:34:00Z">
                  <w:rPr>
                    <w:rFonts w:ascii="Arial" w:eastAsia="ＭＳ 明朝" w:hAnsi="Arial"/>
                    <w:sz w:val="18"/>
                    <w:lang w:eastAsia="ja-JP"/>
                  </w:rPr>
                </w:rPrChange>
              </w:rPr>
              <w:t>-</w:t>
            </w:r>
          </w:p>
        </w:tc>
        <w:tc>
          <w:tcPr>
            <w:tcW w:w="850" w:type="dxa"/>
            <w:shd w:val="clear" w:color="auto" w:fill="auto"/>
          </w:tcPr>
          <w:p w14:paraId="697228D5"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2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23" w:author="Masahiro Takano (鷹野 雅弘)" w:date="2022-10-24T13:34:00Z">
                  <w:rPr>
                    <w:rFonts w:ascii="Arial" w:eastAsia="ＭＳ 明朝" w:hAnsi="Arial"/>
                    <w:sz w:val="18"/>
                    <w:lang w:eastAsia="ja-JP"/>
                  </w:rPr>
                </w:rPrChange>
              </w:rPr>
              <w:t>-</w:t>
            </w:r>
          </w:p>
        </w:tc>
      </w:tr>
      <w:tr w:rsidR="00F03C89" w:rsidRPr="00F03C89" w14:paraId="78C66FAC" w14:textId="77777777" w:rsidTr="00BD620D">
        <w:tc>
          <w:tcPr>
            <w:tcW w:w="534" w:type="dxa"/>
            <w:shd w:val="clear" w:color="auto" w:fill="auto"/>
          </w:tcPr>
          <w:p w14:paraId="0E497AC5"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2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25" w:author="Masahiro Takano (鷹野 雅弘)" w:date="2022-10-24T13:34:00Z">
                  <w:rPr>
                    <w:rFonts w:ascii="Arial" w:eastAsia="ＭＳ 明朝" w:hAnsi="Arial"/>
                    <w:sz w:val="18"/>
                    <w:lang w:eastAsia="ja-JP"/>
                  </w:rPr>
                </w:rPrChange>
              </w:rPr>
              <w:t>19</w:t>
            </w:r>
          </w:p>
        </w:tc>
        <w:tc>
          <w:tcPr>
            <w:tcW w:w="3968" w:type="dxa"/>
            <w:shd w:val="clear" w:color="auto" w:fill="auto"/>
          </w:tcPr>
          <w:p w14:paraId="33F7A1AC"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126"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127" w:author="Masahiro Takano (鷹野 雅弘)" w:date="2022-10-24T13:35:00Z">
                  <w:rPr>
                    <w:rFonts w:ascii="Arial" w:eastAsia="ＭＳ 明朝" w:hAnsi="Arial"/>
                    <w:sz w:val="18"/>
                    <w:lang w:eastAsia="ja-JP"/>
                  </w:rPr>
                </w:rPrChange>
              </w:rPr>
              <w:t>Check: When the timer T3521 expires does the UE re-transmit DETACH REQUEST message. Timer T3421 is re-started (1</w:t>
            </w:r>
            <w:r w:rsidRPr="00F03C89">
              <w:rPr>
                <w:rFonts w:ascii="Arial" w:eastAsia="ＭＳ 明朝" w:hAnsi="Arial" w:cs="Arial"/>
                <w:sz w:val="18"/>
                <w:szCs w:val="18"/>
                <w:vertAlign w:val="superscript"/>
                <w:lang w:eastAsia="ja-JP"/>
                <w:rPrChange w:id="128" w:author="Masahiro Takano (鷹野 雅弘)" w:date="2022-10-24T13:35:00Z">
                  <w:rPr>
                    <w:rFonts w:ascii="Arial" w:eastAsia="ＭＳ 明朝" w:hAnsi="Arial"/>
                    <w:sz w:val="18"/>
                    <w:vertAlign w:val="superscript"/>
                    <w:lang w:eastAsia="ja-JP"/>
                  </w:rPr>
                </w:rPrChange>
              </w:rPr>
              <w:t>st</w:t>
            </w:r>
            <w:r w:rsidRPr="00F03C89">
              <w:rPr>
                <w:rFonts w:ascii="Arial" w:eastAsia="ＭＳ 明朝" w:hAnsi="Arial" w:cs="Arial"/>
                <w:sz w:val="18"/>
                <w:szCs w:val="18"/>
                <w:lang w:eastAsia="ja-JP"/>
                <w:rPrChange w:id="129" w:author="Masahiro Takano (鷹野 雅弘)" w:date="2022-10-24T13:35:00Z">
                  <w:rPr>
                    <w:rFonts w:ascii="Arial" w:eastAsia="ＭＳ 明朝" w:hAnsi="Arial"/>
                    <w:sz w:val="18"/>
                    <w:lang w:eastAsia="ja-JP"/>
                  </w:rPr>
                </w:rPrChange>
              </w:rPr>
              <w:t xml:space="preserve"> expiry). </w:t>
            </w:r>
          </w:p>
        </w:tc>
        <w:tc>
          <w:tcPr>
            <w:tcW w:w="708" w:type="dxa"/>
            <w:shd w:val="clear" w:color="auto" w:fill="auto"/>
          </w:tcPr>
          <w:p w14:paraId="3E020F9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3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31" w:author="Masahiro Takano (鷹野 雅弘)" w:date="2022-10-24T13:34:00Z">
                  <w:rPr>
                    <w:rFonts w:ascii="Arial" w:eastAsia="ＭＳ 明朝" w:hAnsi="Arial"/>
                    <w:sz w:val="18"/>
                    <w:lang w:eastAsia="ja-JP"/>
                  </w:rPr>
                </w:rPrChange>
              </w:rPr>
              <w:t>--&gt;</w:t>
            </w:r>
          </w:p>
        </w:tc>
        <w:tc>
          <w:tcPr>
            <w:tcW w:w="2976" w:type="dxa"/>
            <w:shd w:val="clear" w:color="auto" w:fill="auto"/>
          </w:tcPr>
          <w:p w14:paraId="701DC27D"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13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33" w:author="Masahiro Takano (鷹野 雅弘)" w:date="2022-10-24T13:34:00Z">
                  <w:rPr>
                    <w:rFonts w:ascii="Arial" w:eastAsia="ＭＳ 明朝" w:hAnsi="Arial"/>
                    <w:sz w:val="18"/>
                    <w:lang w:eastAsia="ja-JP"/>
                  </w:rPr>
                </w:rPrChange>
              </w:rPr>
              <w:t>DEREGISTRATION</w:t>
            </w:r>
            <w:r w:rsidRPr="00F03C89">
              <w:rPr>
                <w:rFonts w:ascii="Arial" w:eastAsia="ＭＳ 明朝" w:hAnsi="Arial" w:cs="Arial"/>
                <w:sz w:val="18"/>
                <w:lang w:eastAsia="zh-CN"/>
                <w:rPrChange w:id="134" w:author="Masahiro Takano (鷹野 雅弘)" w:date="2022-10-24T13:34:00Z">
                  <w:rPr>
                    <w:rFonts w:ascii="Arial" w:eastAsia="ＭＳ 明朝" w:hAnsi="Arial"/>
                    <w:sz w:val="18"/>
                    <w:lang w:eastAsia="zh-CN"/>
                  </w:rPr>
                </w:rPrChange>
              </w:rPr>
              <w:t xml:space="preserve"> </w:t>
            </w:r>
            <w:r w:rsidRPr="00F03C89">
              <w:rPr>
                <w:rFonts w:ascii="Arial" w:eastAsia="ＭＳ 明朝" w:hAnsi="Arial" w:cs="Arial"/>
                <w:sz w:val="18"/>
                <w:lang w:eastAsia="ja-JP"/>
                <w:rPrChange w:id="135" w:author="Masahiro Takano (鷹野 雅弘)" w:date="2022-10-24T13:34:00Z">
                  <w:rPr>
                    <w:rFonts w:ascii="Arial" w:eastAsia="ＭＳ 明朝" w:hAnsi="Arial"/>
                    <w:sz w:val="18"/>
                    <w:lang w:eastAsia="ja-JP"/>
                  </w:rPr>
                </w:rPrChange>
              </w:rPr>
              <w:t>REQUEST</w:t>
            </w:r>
          </w:p>
        </w:tc>
        <w:tc>
          <w:tcPr>
            <w:tcW w:w="567" w:type="dxa"/>
            <w:shd w:val="clear" w:color="auto" w:fill="auto"/>
          </w:tcPr>
          <w:p w14:paraId="40BB280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3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37" w:author="Masahiro Takano (鷹野 雅弘)" w:date="2022-10-24T13:34:00Z">
                  <w:rPr>
                    <w:rFonts w:ascii="Arial" w:eastAsia="ＭＳ 明朝" w:hAnsi="Arial"/>
                    <w:sz w:val="18"/>
                    <w:lang w:eastAsia="ja-JP"/>
                  </w:rPr>
                </w:rPrChange>
              </w:rPr>
              <w:t>3</w:t>
            </w:r>
          </w:p>
        </w:tc>
        <w:tc>
          <w:tcPr>
            <w:tcW w:w="850" w:type="dxa"/>
            <w:shd w:val="clear" w:color="auto" w:fill="auto"/>
          </w:tcPr>
          <w:p w14:paraId="66FC514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3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39" w:author="Masahiro Takano (鷹野 雅弘)" w:date="2022-10-24T13:34:00Z">
                  <w:rPr>
                    <w:rFonts w:ascii="Arial" w:eastAsia="ＭＳ 明朝" w:hAnsi="Arial"/>
                    <w:sz w:val="18"/>
                    <w:lang w:eastAsia="ja-JP"/>
                  </w:rPr>
                </w:rPrChange>
              </w:rPr>
              <w:t>P</w:t>
            </w:r>
          </w:p>
        </w:tc>
      </w:tr>
      <w:tr w:rsidR="00F03C89" w:rsidRPr="00F03C89" w14:paraId="0F350E29" w14:textId="77777777" w:rsidTr="00BD620D">
        <w:tc>
          <w:tcPr>
            <w:tcW w:w="534" w:type="dxa"/>
            <w:shd w:val="clear" w:color="auto" w:fill="auto"/>
          </w:tcPr>
          <w:p w14:paraId="6FB70EB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4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41" w:author="Masahiro Takano (鷹野 雅弘)" w:date="2022-10-24T13:34:00Z">
                  <w:rPr>
                    <w:rFonts w:ascii="Arial" w:eastAsia="ＭＳ 明朝" w:hAnsi="Arial"/>
                    <w:sz w:val="18"/>
                    <w:lang w:eastAsia="ja-JP"/>
                  </w:rPr>
                </w:rPrChange>
              </w:rPr>
              <w:t>20</w:t>
            </w:r>
          </w:p>
        </w:tc>
        <w:tc>
          <w:tcPr>
            <w:tcW w:w="3968" w:type="dxa"/>
            <w:shd w:val="clear" w:color="auto" w:fill="auto"/>
          </w:tcPr>
          <w:p w14:paraId="5CBD9990"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142"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143" w:author="Masahiro Takano (鷹野 雅弘)" w:date="2022-10-24T13:35:00Z">
                  <w:rPr>
                    <w:rFonts w:ascii="Arial" w:eastAsia="ＭＳ 明朝" w:hAnsi="Arial"/>
                    <w:sz w:val="18"/>
                    <w:lang w:eastAsia="ja-JP"/>
                  </w:rPr>
                </w:rPrChange>
              </w:rPr>
              <w:t>The SS does not respond to the DEREGISTRATION</w:t>
            </w:r>
            <w:r w:rsidRPr="00F03C89">
              <w:rPr>
                <w:rFonts w:ascii="Arial" w:eastAsia="ＭＳ 明朝" w:hAnsi="Arial" w:cs="Arial"/>
                <w:sz w:val="18"/>
                <w:szCs w:val="18"/>
                <w:lang w:eastAsia="zh-CN"/>
                <w:rPrChange w:id="144" w:author="Masahiro Takano (鷹野 雅弘)" w:date="2022-10-24T13:35:00Z">
                  <w:rPr>
                    <w:rFonts w:ascii="Arial" w:eastAsia="ＭＳ 明朝" w:hAnsi="Arial"/>
                    <w:sz w:val="18"/>
                    <w:lang w:eastAsia="zh-CN"/>
                  </w:rPr>
                </w:rPrChange>
              </w:rPr>
              <w:t xml:space="preserve"> </w:t>
            </w:r>
            <w:r w:rsidRPr="00F03C89">
              <w:rPr>
                <w:rFonts w:ascii="Arial" w:eastAsia="ＭＳ 明朝" w:hAnsi="Arial" w:cs="Arial"/>
                <w:sz w:val="18"/>
                <w:szCs w:val="18"/>
                <w:lang w:eastAsia="ja-JP"/>
                <w:rPrChange w:id="145" w:author="Masahiro Takano (鷹野 雅弘)" w:date="2022-10-24T13:35:00Z">
                  <w:rPr>
                    <w:rFonts w:ascii="Arial" w:eastAsia="ＭＳ 明朝" w:hAnsi="Arial"/>
                    <w:sz w:val="18"/>
                    <w:lang w:eastAsia="ja-JP"/>
                  </w:rPr>
                </w:rPrChange>
              </w:rPr>
              <w:t>REQUEST message.</w:t>
            </w:r>
          </w:p>
        </w:tc>
        <w:tc>
          <w:tcPr>
            <w:tcW w:w="708" w:type="dxa"/>
            <w:shd w:val="clear" w:color="auto" w:fill="auto"/>
          </w:tcPr>
          <w:p w14:paraId="70B923F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4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47" w:author="Masahiro Takano (鷹野 雅弘)" w:date="2022-10-24T13:34:00Z">
                  <w:rPr>
                    <w:rFonts w:ascii="Arial" w:eastAsia="ＭＳ 明朝" w:hAnsi="Arial"/>
                    <w:sz w:val="18"/>
                    <w:lang w:eastAsia="ja-JP"/>
                  </w:rPr>
                </w:rPrChange>
              </w:rPr>
              <w:t>-</w:t>
            </w:r>
          </w:p>
        </w:tc>
        <w:tc>
          <w:tcPr>
            <w:tcW w:w="2976" w:type="dxa"/>
            <w:shd w:val="clear" w:color="auto" w:fill="auto"/>
          </w:tcPr>
          <w:p w14:paraId="09A5C833"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14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49" w:author="Masahiro Takano (鷹野 雅弘)" w:date="2022-10-24T13:34:00Z">
                  <w:rPr>
                    <w:rFonts w:ascii="Arial" w:eastAsia="ＭＳ 明朝" w:hAnsi="Arial"/>
                    <w:sz w:val="18"/>
                    <w:lang w:eastAsia="ja-JP"/>
                  </w:rPr>
                </w:rPrChange>
              </w:rPr>
              <w:t>-</w:t>
            </w:r>
          </w:p>
        </w:tc>
        <w:tc>
          <w:tcPr>
            <w:tcW w:w="567" w:type="dxa"/>
            <w:shd w:val="clear" w:color="auto" w:fill="auto"/>
          </w:tcPr>
          <w:p w14:paraId="37FDFD9B"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5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51" w:author="Masahiro Takano (鷹野 雅弘)" w:date="2022-10-24T13:34:00Z">
                  <w:rPr>
                    <w:rFonts w:ascii="Arial" w:eastAsia="ＭＳ 明朝" w:hAnsi="Arial"/>
                    <w:sz w:val="18"/>
                    <w:lang w:eastAsia="ja-JP"/>
                  </w:rPr>
                </w:rPrChange>
              </w:rPr>
              <w:t>-</w:t>
            </w:r>
          </w:p>
        </w:tc>
        <w:tc>
          <w:tcPr>
            <w:tcW w:w="850" w:type="dxa"/>
            <w:shd w:val="clear" w:color="auto" w:fill="auto"/>
          </w:tcPr>
          <w:p w14:paraId="25F6FC2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5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53" w:author="Masahiro Takano (鷹野 雅弘)" w:date="2022-10-24T13:34:00Z">
                  <w:rPr>
                    <w:rFonts w:ascii="Arial" w:eastAsia="ＭＳ 明朝" w:hAnsi="Arial"/>
                    <w:sz w:val="18"/>
                    <w:lang w:eastAsia="ja-JP"/>
                  </w:rPr>
                </w:rPrChange>
              </w:rPr>
              <w:t>-</w:t>
            </w:r>
          </w:p>
        </w:tc>
      </w:tr>
      <w:tr w:rsidR="00F03C89" w:rsidRPr="00F03C89" w14:paraId="68A200A0" w14:textId="77777777" w:rsidTr="00BD620D">
        <w:tc>
          <w:tcPr>
            <w:tcW w:w="534" w:type="dxa"/>
            <w:shd w:val="clear" w:color="auto" w:fill="auto"/>
          </w:tcPr>
          <w:p w14:paraId="016CFD2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5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55" w:author="Masahiro Takano (鷹野 雅弘)" w:date="2022-10-24T13:34:00Z">
                  <w:rPr>
                    <w:rFonts w:ascii="Arial" w:eastAsia="ＭＳ 明朝" w:hAnsi="Arial"/>
                    <w:sz w:val="18"/>
                    <w:lang w:eastAsia="ja-JP"/>
                  </w:rPr>
                </w:rPrChange>
              </w:rPr>
              <w:t>21</w:t>
            </w:r>
          </w:p>
        </w:tc>
        <w:tc>
          <w:tcPr>
            <w:tcW w:w="3968" w:type="dxa"/>
            <w:shd w:val="clear" w:color="auto" w:fill="auto"/>
          </w:tcPr>
          <w:p w14:paraId="4D37CAB5"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156"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157" w:author="Masahiro Takano (鷹野 雅弘)" w:date="2022-10-24T13:35:00Z">
                  <w:rPr>
                    <w:rFonts w:ascii="Arial" w:eastAsia="ＭＳ 明朝" w:hAnsi="Arial"/>
                    <w:sz w:val="18"/>
                    <w:lang w:eastAsia="ja-JP"/>
                  </w:rPr>
                </w:rPrChange>
              </w:rPr>
              <w:t>Check: When the timer T3521 expires does the UE re-transmit DEREGISTRATION</w:t>
            </w:r>
            <w:r w:rsidRPr="00F03C89">
              <w:rPr>
                <w:rFonts w:ascii="Arial" w:eastAsia="ＭＳ 明朝" w:hAnsi="Arial" w:cs="Arial"/>
                <w:sz w:val="18"/>
                <w:szCs w:val="18"/>
                <w:lang w:eastAsia="zh-CN"/>
                <w:rPrChange w:id="158" w:author="Masahiro Takano (鷹野 雅弘)" w:date="2022-10-24T13:35:00Z">
                  <w:rPr>
                    <w:rFonts w:ascii="Arial" w:eastAsia="ＭＳ 明朝" w:hAnsi="Arial"/>
                    <w:sz w:val="18"/>
                    <w:lang w:eastAsia="zh-CN"/>
                  </w:rPr>
                </w:rPrChange>
              </w:rPr>
              <w:t xml:space="preserve"> </w:t>
            </w:r>
            <w:r w:rsidRPr="00F03C89">
              <w:rPr>
                <w:rFonts w:ascii="Arial" w:eastAsia="ＭＳ 明朝" w:hAnsi="Arial" w:cs="Arial"/>
                <w:sz w:val="18"/>
                <w:szCs w:val="18"/>
                <w:lang w:eastAsia="ja-JP"/>
                <w:rPrChange w:id="159" w:author="Masahiro Takano (鷹野 雅弘)" w:date="2022-10-24T13:35:00Z">
                  <w:rPr>
                    <w:rFonts w:ascii="Arial" w:eastAsia="ＭＳ 明朝" w:hAnsi="Arial"/>
                    <w:sz w:val="18"/>
                    <w:lang w:eastAsia="ja-JP"/>
                  </w:rPr>
                </w:rPrChange>
              </w:rPr>
              <w:t>REQUEST message. Timer T3521 is re-started (2</w:t>
            </w:r>
            <w:r w:rsidRPr="00F03C89">
              <w:rPr>
                <w:rFonts w:ascii="Arial" w:eastAsia="ＭＳ 明朝" w:hAnsi="Arial" w:cs="Arial"/>
                <w:sz w:val="18"/>
                <w:szCs w:val="18"/>
                <w:vertAlign w:val="superscript"/>
                <w:lang w:eastAsia="ja-JP"/>
                <w:rPrChange w:id="160" w:author="Masahiro Takano (鷹野 雅弘)" w:date="2022-10-24T13:35:00Z">
                  <w:rPr>
                    <w:rFonts w:ascii="Arial" w:eastAsia="ＭＳ 明朝" w:hAnsi="Arial"/>
                    <w:sz w:val="18"/>
                    <w:vertAlign w:val="superscript"/>
                    <w:lang w:eastAsia="ja-JP"/>
                  </w:rPr>
                </w:rPrChange>
              </w:rPr>
              <w:t>nd</w:t>
            </w:r>
            <w:r w:rsidRPr="00F03C89">
              <w:rPr>
                <w:rFonts w:ascii="Arial" w:eastAsia="ＭＳ 明朝" w:hAnsi="Arial" w:cs="Arial"/>
                <w:sz w:val="18"/>
                <w:szCs w:val="18"/>
                <w:lang w:eastAsia="ja-JP"/>
                <w:rPrChange w:id="161" w:author="Masahiro Takano (鷹野 雅弘)" w:date="2022-10-24T13:35:00Z">
                  <w:rPr>
                    <w:rFonts w:ascii="Arial" w:eastAsia="ＭＳ 明朝" w:hAnsi="Arial"/>
                    <w:sz w:val="18"/>
                    <w:lang w:eastAsia="ja-JP"/>
                  </w:rPr>
                </w:rPrChange>
              </w:rPr>
              <w:t xml:space="preserve"> expiry). </w:t>
            </w:r>
          </w:p>
        </w:tc>
        <w:tc>
          <w:tcPr>
            <w:tcW w:w="708" w:type="dxa"/>
            <w:shd w:val="clear" w:color="auto" w:fill="auto"/>
          </w:tcPr>
          <w:p w14:paraId="706854E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6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63" w:author="Masahiro Takano (鷹野 雅弘)" w:date="2022-10-24T13:34:00Z">
                  <w:rPr>
                    <w:rFonts w:ascii="Arial" w:eastAsia="ＭＳ 明朝" w:hAnsi="Arial"/>
                    <w:sz w:val="18"/>
                    <w:lang w:eastAsia="ja-JP"/>
                  </w:rPr>
                </w:rPrChange>
              </w:rPr>
              <w:t>--&gt;</w:t>
            </w:r>
          </w:p>
        </w:tc>
        <w:tc>
          <w:tcPr>
            <w:tcW w:w="2976" w:type="dxa"/>
            <w:shd w:val="clear" w:color="auto" w:fill="auto"/>
          </w:tcPr>
          <w:p w14:paraId="6D8EDEDD"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16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65" w:author="Masahiro Takano (鷹野 雅弘)" w:date="2022-10-24T13:34:00Z">
                  <w:rPr>
                    <w:rFonts w:ascii="Arial" w:eastAsia="ＭＳ 明朝" w:hAnsi="Arial"/>
                    <w:sz w:val="18"/>
                    <w:lang w:eastAsia="ja-JP"/>
                  </w:rPr>
                </w:rPrChange>
              </w:rPr>
              <w:t>DEREGISTRATION</w:t>
            </w:r>
            <w:r w:rsidRPr="00F03C89">
              <w:rPr>
                <w:rFonts w:ascii="Arial" w:eastAsia="ＭＳ 明朝" w:hAnsi="Arial" w:cs="Arial"/>
                <w:sz w:val="18"/>
                <w:lang w:eastAsia="zh-CN"/>
                <w:rPrChange w:id="166" w:author="Masahiro Takano (鷹野 雅弘)" w:date="2022-10-24T13:34:00Z">
                  <w:rPr>
                    <w:rFonts w:ascii="Arial" w:eastAsia="ＭＳ 明朝" w:hAnsi="Arial"/>
                    <w:sz w:val="18"/>
                    <w:lang w:eastAsia="zh-CN"/>
                  </w:rPr>
                </w:rPrChange>
              </w:rPr>
              <w:t xml:space="preserve"> </w:t>
            </w:r>
            <w:r w:rsidRPr="00F03C89">
              <w:rPr>
                <w:rFonts w:ascii="Arial" w:eastAsia="ＭＳ 明朝" w:hAnsi="Arial" w:cs="Arial"/>
                <w:sz w:val="18"/>
                <w:lang w:eastAsia="ja-JP"/>
                <w:rPrChange w:id="167" w:author="Masahiro Takano (鷹野 雅弘)" w:date="2022-10-24T13:34:00Z">
                  <w:rPr>
                    <w:rFonts w:ascii="Arial" w:eastAsia="ＭＳ 明朝" w:hAnsi="Arial"/>
                    <w:sz w:val="18"/>
                    <w:lang w:eastAsia="ja-JP"/>
                  </w:rPr>
                </w:rPrChange>
              </w:rPr>
              <w:t>REQUEST</w:t>
            </w:r>
          </w:p>
        </w:tc>
        <w:tc>
          <w:tcPr>
            <w:tcW w:w="567" w:type="dxa"/>
            <w:shd w:val="clear" w:color="auto" w:fill="auto"/>
          </w:tcPr>
          <w:p w14:paraId="1D08AB5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6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69" w:author="Masahiro Takano (鷹野 雅弘)" w:date="2022-10-24T13:34:00Z">
                  <w:rPr>
                    <w:rFonts w:ascii="Arial" w:eastAsia="ＭＳ 明朝" w:hAnsi="Arial"/>
                    <w:sz w:val="18"/>
                    <w:lang w:eastAsia="ja-JP"/>
                  </w:rPr>
                </w:rPrChange>
              </w:rPr>
              <w:t>3</w:t>
            </w:r>
          </w:p>
        </w:tc>
        <w:tc>
          <w:tcPr>
            <w:tcW w:w="850" w:type="dxa"/>
            <w:shd w:val="clear" w:color="auto" w:fill="auto"/>
          </w:tcPr>
          <w:p w14:paraId="70A0EC9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7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71" w:author="Masahiro Takano (鷹野 雅弘)" w:date="2022-10-24T13:34:00Z">
                  <w:rPr>
                    <w:rFonts w:ascii="Arial" w:eastAsia="ＭＳ 明朝" w:hAnsi="Arial"/>
                    <w:sz w:val="18"/>
                    <w:lang w:eastAsia="ja-JP"/>
                  </w:rPr>
                </w:rPrChange>
              </w:rPr>
              <w:t>P</w:t>
            </w:r>
          </w:p>
        </w:tc>
      </w:tr>
      <w:tr w:rsidR="00F03C89" w:rsidRPr="00F03C89" w14:paraId="32398415" w14:textId="77777777" w:rsidTr="00BD620D">
        <w:tc>
          <w:tcPr>
            <w:tcW w:w="534" w:type="dxa"/>
            <w:shd w:val="clear" w:color="auto" w:fill="auto"/>
          </w:tcPr>
          <w:p w14:paraId="29FEDFF4"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7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73" w:author="Masahiro Takano (鷹野 雅弘)" w:date="2022-10-24T13:34:00Z">
                  <w:rPr>
                    <w:rFonts w:ascii="Arial" w:eastAsia="ＭＳ 明朝" w:hAnsi="Arial"/>
                    <w:sz w:val="18"/>
                    <w:lang w:eastAsia="ja-JP"/>
                  </w:rPr>
                </w:rPrChange>
              </w:rPr>
              <w:t>22</w:t>
            </w:r>
          </w:p>
        </w:tc>
        <w:tc>
          <w:tcPr>
            <w:tcW w:w="3968" w:type="dxa"/>
            <w:shd w:val="clear" w:color="auto" w:fill="auto"/>
          </w:tcPr>
          <w:p w14:paraId="31E267B6"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174"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175" w:author="Masahiro Takano (鷹野 雅弘)" w:date="2022-10-24T13:35:00Z">
                  <w:rPr>
                    <w:rFonts w:ascii="Arial" w:eastAsia="ＭＳ 明朝" w:hAnsi="Arial"/>
                    <w:sz w:val="18"/>
                    <w:lang w:eastAsia="ja-JP"/>
                  </w:rPr>
                </w:rPrChange>
              </w:rPr>
              <w:t>The SS does not respond to the DEREGISTRATION</w:t>
            </w:r>
            <w:r w:rsidRPr="00F03C89">
              <w:rPr>
                <w:rFonts w:ascii="Arial" w:eastAsia="ＭＳ 明朝" w:hAnsi="Arial" w:cs="Arial"/>
                <w:sz w:val="18"/>
                <w:szCs w:val="18"/>
                <w:lang w:eastAsia="zh-CN"/>
                <w:rPrChange w:id="176" w:author="Masahiro Takano (鷹野 雅弘)" w:date="2022-10-24T13:35:00Z">
                  <w:rPr>
                    <w:rFonts w:ascii="Arial" w:eastAsia="ＭＳ 明朝" w:hAnsi="Arial"/>
                    <w:sz w:val="18"/>
                    <w:lang w:eastAsia="zh-CN"/>
                  </w:rPr>
                </w:rPrChange>
              </w:rPr>
              <w:t xml:space="preserve"> </w:t>
            </w:r>
            <w:r w:rsidRPr="00F03C89">
              <w:rPr>
                <w:rFonts w:ascii="Arial" w:eastAsia="ＭＳ 明朝" w:hAnsi="Arial" w:cs="Arial"/>
                <w:sz w:val="18"/>
                <w:szCs w:val="18"/>
                <w:lang w:eastAsia="ja-JP"/>
                <w:rPrChange w:id="177" w:author="Masahiro Takano (鷹野 雅弘)" w:date="2022-10-24T13:35:00Z">
                  <w:rPr>
                    <w:rFonts w:ascii="Arial" w:eastAsia="ＭＳ 明朝" w:hAnsi="Arial"/>
                    <w:sz w:val="18"/>
                    <w:lang w:eastAsia="ja-JP"/>
                  </w:rPr>
                </w:rPrChange>
              </w:rPr>
              <w:t>REQUEST message.</w:t>
            </w:r>
          </w:p>
        </w:tc>
        <w:tc>
          <w:tcPr>
            <w:tcW w:w="708" w:type="dxa"/>
            <w:shd w:val="clear" w:color="auto" w:fill="auto"/>
          </w:tcPr>
          <w:p w14:paraId="55B1835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7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79" w:author="Masahiro Takano (鷹野 雅弘)" w:date="2022-10-24T13:34:00Z">
                  <w:rPr>
                    <w:rFonts w:ascii="Arial" w:eastAsia="ＭＳ 明朝" w:hAnsi="Arial"/>
                    <w:sz w:val="18"/>
                    <w:lang w:eastAsia="ja-JP"/>
                  </w:rPr>
                </w:rPrChange>
              </w:rPr>
              <w:t>-</w:t>
            </w:r>
          </w:p>
        </w:tc>
        <w:tc>
          <w:tcPr>
            <w:tcW w:w="2976" w:type="dxa"/>
            <w:shd w:val="clear" w:color="auto" w:fill="auto"/>
          </w:tcPr>
          <w:p w14:paraId="160777DF"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18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81" w:author="Masahiro Takano (鷹野 雅弘)" w:date="2022-10-24T13:34:00Z">
                  <w:rPr>
                    <w:rFonts w:ascii="Arial" w:eastAsia="ＭＳ 明朝" w:hAnsi="Arial"/>
                    <w:sz w:val="18"/>
                    <w:lang w:eastAsia="ja-JP"/>
                  </w:rPr>
                </w:rPrChange>
              </w:rPr>
              <w:t>-</w:t>
            </w:r>
          </w:p>
        </w:tc>
        <w:tc>
          <w:tcPr>
            <w:tcW w:w="567" w:type="dxa"/>
            <w:shd w:val="clear" w:color="auto" w:fill="auto"/>
          </w:tcPr>
          <w:p w14:paraId="378E5764"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8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83" w:author="Masahiro Takano (鷹野 雅弘)" w:date="2022-10-24T13:34:00Z">
                  <w:rPr>
                    <w:rFonts w:ascii="Arial" w:eastAsia="ＭＳ 明朝" w:hAnsi="Arial"/>
                    <w:sz w:val="18"/>
                    <w:lang w:eastAsia="ja-JP"/>
                  </w:rPr>
                </w:rPrChange>
              </w:rPr>
              <w:t>-</w:t>
            </w:r>
          </w:p>
        </w:tc>
        <w:tc>
          <w:tcPr>
            <w:tcW w:w="850" w:type="dxa"/>
            <w:shd w:val="clear" w:color="auto" w:fill="auto"/>
          </w:tcPr>
          <w:p w14:paraId="6ABB65B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8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85" w:author="Masahiro Takano (鷹野 雅弘)" w:date="2022-10-24T13:34:00Z">
                  <w:rPr>
                    <w:rFonts w:ascii="Arial" w:eastAsia="ＭＳ 明朝" w:hAnsi="Arial"/>
                    <w:sz w:val="18"/>
                    <w:lang w:eastAsia="ja-JP"/>
                  </w:rPr>
                </w:rPrChange>
              </w:rPr>
              <w:t>-</w:t>
            </w:r>
          </w:p>
        </w:tc>
      </w:tr>
      <w:tr w:rsidR="00F03C89" w:rsidRPr="00F03C89" w14:paraId="211D4B4B" w14:textId="77777777" w:rsidTr="00BD620D">
        <w:tc>
          <w:tcPr>
            <w:tcW w:w="534" w:type="dxa"/>
            <w:shd w:val="clear" w:color="auto" w:fill="auto"/>
          </w:tcPr>
          <w:p w14:paraId="638CDD5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8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87" w:author="Masahiro Takano (鷹野 雅弘)" w:date="2022-10-24T13:34:00Z">
                  <w:rPr>
                    <w:rFonts w:ascii="Arial" w:eastAsia="ＭＳ 明朝" w:hAnsi="Arial"/>
                    <w:sz w:val="18"/>
                    <w:lang w:eastAsia="ja-JP"/>
                  </w:rPr>
                </w:rPrChange>
              </w:rPr>
              <w:t>23</w:t>
            </w:r>
          </w:p>
        </w:tc>
        <w:tc>
          <w:tcPr>
            <w:tcW w:w="3968" w:type="dxa"/>
            <w:shd w:val="clear" w:color="auto" w:fill="auto"/>
          </w:tcPr>
          <w:p w14:paraId="2E151A6B"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188"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189" w:author="Masahiro Takano (鷹野 雅弘)" w:date="2022-10-24T13:35:00Z">
                  <w:rPr>
                    <w:rFonts w:ascii="Arial" w:eastAsia="ＭＳ 明朝" w:hAnsi="Arial"/>
                    <w:sz w:val="18"/>
                    <w:lang w:eastAsia="ja-JP"/>
                  </w:rPr>
                </w:rPrChange>
              </w:rPr>
              <w:t>Check: When the timer T3521 expires does the UE re-transmit DEREGISTRATION</w:t>
            </w:r>
            <w:r w:rsidRPr="00F03C89">
              <w:rPr>
                <w:rFonts w:ascii="Arial" w:eastAsia="ＭＳ 明朝" w:hAnsi="Arial" w:cs="Arial"/>
                <w:sz w:val="18"/>
                <w:szCs w:val="18"/>
                <w:lang w:eastAsia="zh-CN"/>
                <w:rPrChange w:id="190" w:author="Masahiro Takano (鷹野 雅弘)" w:date="2022-10-24T13:35:00Z">
                  <w:rPr>
                    <w:rFonts w:ascii="Arial" w:eastAsia="ＭＳ 明朝" w:hAnsi="Arial"/>
                    <w:sz w:val="18"/>
                    <w:lang w:eastAsia="zh-CN"/>
                  </w:rPr>
                </w:rPrChange>
              </w:rPr>
              <w:t xml:space="preserve"> </w:t>
            </w:r>
            <w:r w:rsidRPr="00F03C89">
              <w:rPr>
                <w:rFonts w:ascii="Arial" w:eastAsia="ＭＳ 明朝" w:hAnsi="Arial" w:cs="Arial"/>
                <w:sz w:val="18"/>
                <w:szCs w:val="18"/>
                <w:lang w:eastAsia="ja-JP"/>
                <w:rPrChange w:id="191" w:author="Masahiro Takano (鷹野 雅弘)" w:date="2022-10-24T13:35:00Z">
                  <w:rPr>
                    <w:rFonts w:ascii="Arial" w:eastAsia="ＭＳ 明朝" w:hAnsi="Arial"/>
                    <w:sz w:val="18"/>
                    <w:lang w:eastAsia="ja-JP"/>
                  </w:rPr>
                </w:rPrChange>
              </w:rPr>
              <w:t>REQUEST message. Timer T3521 is re-started (3</w:t>
            </w:r>
            <w:r w:rsidRPr="00F03C89">
              <w:rPr>
                <w:rFonts w:ascii="Arial" w:eastAsia="ＭＳ 明朝" w:hAnsi="Arial" w:cs="Arial"/>
                <w:sz w:val="18"/>
                <w:szCs w:val="18"/>
                <w:vertAlign w:val="superscript"/>
                <w:lang w:eastAsia="ja-JP"/>
                <w:rPrChange w:id="192" w:author="Masahiro Takano (鷹野 雅弘)" w:date="2022-10-24T13:35:00Z">
                  <w:rPr>
                    <w:rFonts w:ascii="Arial" w:eastAsia="ＭＳ 明朝" w:hAnsi="Arial"/>
                    <w:sz w:val="18"/>
                    <w:vertAlign w:val="superscript"/>
                    <w:lang w:eastAsia="ja-JP"/>
                  </w:rPr>
                </w:rPrChange>
              </w:rPr>
              <w:t>rd</w:t>
            </w:r>
            <w:r w:rsidRPr="00F03C89">
              <w:rPr>
                <w:rFonts w:ascii="Arial" w:eastAsia="ＭＳ 明朝" w:hAnsi="Arial" w:cs="Arial"/>
                <w:sz w:val="18"/>
                <w:szCs w:val="18"/>
                <w:lang w:eastAsia="ja-JP"/>
                <w:rPrChange w:id="193" w:author="Masahiro Takano (鷹野 雅弘)" w:date="2022-10-24T13:35:00Z">
                  <w:rPr>
                    <w:rFonts w:ascii="Arial" w:eastAsia="ＭＳ 明朝" w:hAnsi="Arial"/>
                    <w:sz w:val="18"/>
                    <w:lang w:eastAsia="ja-JP"/>
                  </w:rPr>
                </w:rPrChange>
              </w:rPr>
              <w:t xml:space="preserve"> expiry). </w:t>
            </w:r>
          </w:p>
        </w:tc>
        <w:tc>
          <w:tcPr>
            <w:tcW w:w="708" w:type="dxa"/>
            <w:shd w:val="clear" w:color="auto" w:fill="auto"/>
          </w:tcPr>
          <w:p w14:paraId="7AA3485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19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95" w:author="Masahiro Takano (鷹野 雅弘)" w:date="2022-10-24T13:34:00Z">
                  <w:rPr>
                    <w:rFonts w:ascii="Arial" w:eastAsia="ＭＳ 明朝" w:hAnsi="Arial"/>
                    <w:sz w:val="18"/>
                    <w:lang w:eastAsia="ja-JP"/>
                  </w:rPr>
                </w:rPrChange>
              </w:rPr>
              <w:t>--&gt;</w:t>
            </w:r>
          </w:p>
        </w:tc>
        <w:tc>
          <w:tcPr>
            <w:tcW w:w="2976" w:type="dxa"/>
            <w:shd w:val="clear" w:color="auto" w:fill="auto"/>
          </w:tcPr>
          <w:p w14:paraId="651B5120"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19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197" w:author="Masahiro Takano (鷹野 雅弘)" w:date="2022-10-24T13:34:00Z">
                  <w:rPr>
                    <w:rFonts w:ascii="Arial" w:eastAsia="ＭＳ 明朝" w:hAnsi="Arial"/>
                    <w:sz w:val="18"/>
                    <w:lang w:eastAsia="ja-JP"/>
                  </w:rPr>
                </w:rPrChange>
              </w:rPr>
              <w:t>DEREGISTRATION</w:t>
            </w:r>
            <w:r w:rsidRPr="00F03C89">
              <w:rPr>
                <w:rFonts w:ascii="Arial" w:eastAsia="ＭＳ 明朝" w:hAnsi="Arial" w:cs="Arial"/>
                <w:sz w:val="18"/>
                <w:lang w:eastAsia="zh-CN"/>
                <w:rPrChange w:id="198" w:author="Masahiro Takano (鷹野 雅弘)" w:date="2022-10-24T13:34:00Z">
                  <w:rPr>
                    <w:rFonts w:ascii="Arial" w:eastAsia="ＭＳ 明朝" w:hAnsi="Arial"/>
                    <w:sz w:val="18"/>
                    <w:lang w:eastAsia="zh-CN"/>
                  </w:rPr>
                </w:rPrChange>
              </w:rPr>
              <w:t xml:space="preserve"> </w:t>
            </w:r>
            <w:r w:rsidRPr="00F03C89">
              <w:rPr>
                <w:rFonts w:ascii="Arial" w:eastAsia="ＭＳ 明朝" w:hAnsi="Arial" w:cs="Arial"/>
                <w:sz w:val="18"/>
                <w:lang w:eastAsia="ja-JP"/>
                <w:rPrChange w:id="199" w:author="Masahiro Takano (鷹野 雅弘)" w:date="2022-10-24T13:34:00Z">
                  <w:rPr>
                    <w:rFonts w:ascii="Arial" w:eastAsia="ＭＳ 明朝" w:hAnsi="Arial"/>
                    <w:sz w:val="18"/>
                    <w:lang w:eastAsia="ja-JP"/>
                  </w:rPr>
                </w:rPrChange>
              </w:rPr>
              <w:t>REQUEST</w:t>
            </w:r>
          </w:p>
        </w:tc>
        <w:tc>
          <w:tcPr>
            <w:tcW w:w="567" w:type="dxa"/>
            <w:shd w:val="clear" w:color="auto" w:fill="auto"/>
          </w:tcPr>
          <w:p w14:paraId="64042DE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0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01" w:author="Masahiro Takano (鷹野 雅弘)" w:date="2022-10-24T13:34:00Z">
                  <w:rPr>
                    <w:rFonts w:ascii="Arial" w:eastAsia="ＭＳ 明朝" w:hAnsi="Arial"/>
                    <w:sz w:val="18"/>
                    <w:lang w:eastAsia="ja-JP"/>
                  </w:rPr>
                </w:rPrChange>
              </w:rPr>
              <w:t>3</w:t>
            </w:r>
          </w:p>
        </w:tc>
        <w:tc>
          <w:tcPr>
            <w:tcW w:w="850" w:type="dxa"/>
            <w:shd w:val="clear" w:color="auto" w:fill="auto"/>
          </w:tcPr>
          <w:p w14:paraId="0F61419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0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03" w:author="Masahiro Takano (鷹野 雅弘)" w:date="2022-10-24T13:34:00Z">
                  <w:rPr>
                    <w:rFonts w:ascii="Arial" w:eastAsia="ＭＳ 明朝" w:hAnsi="Arial"/>
                    <w:sz w:val="18"/>
                    <w:lang w:eastAsia="ja-JP"/>
                  </w:rPr>
                </w:rPrChange>
              </w:rPr>
              <w:t>P</w:t>
            </w:r>
          </w:p>
        </w:tc>
      </w:tr>
      <w:tr w:rsidR="00F03C89" w:rsidRPr="00F03C89" w14:paraId="5D4E2E26" w14:textId="77777777" w:rsidTr="00BD620D">
        <w:tc>
          <w:tcPr>
            <w:tcW w:w="534" w:type="dxa"/>
            <w:shd w:val="clear" w:color="auto" w:fill="auto"/>
          </w:tcPr>
          <w:p w14:paraId="7BDE3A22"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0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05" w:author="Masahiro Takano (鷹野 雅弘)" w:date="2022-10-24T13:34:00Z">
                  <w:rPr>
                    <w:rFonts w:ascii="Arial" w:eastAsia="ＭＳ 明朝" w:hAnsi="Arial"/>
                    <w:sz w:val="18"/>
                    <w:lang w:eastAsia="ja-JP"/>
                  </w:rPr>
                </w:rPrChange>
              </w:rPr>
              <w:t>24</w:t>
            </w:r>
          </w:p>
        </w:tc>
        <w:tc>
          <w:tcPr>
            <w:tcW w:w="3968" w:type="dxa"/>
            <w:shd w:val="clear" w:color="auto" w:fill="auto"/>
          </w:tcPr>
          <w:p w14:paraId="17692BE8"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206"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207" w:author="Masahiro Takano (鷹野 雅弘)" w:date="2022-10-24T13:35:00Z">
                  <w:rPr>
                    <w:rFonts w:ascii="Arial" w:eastAsia="ＭＳ 明朝" w:hAnsi="Arial"/>
                    <w:sz w:val="18"/>
                    <w:lang w:eastAsia="ja-JP"/>
                  </w:rPr>
                </w:rPrChange>
              </w:rPr>
              <w:t>The SS does not respond to the DEREGISTRATION</w:t>
            </w:r>
            <w:r w:rsidRPr="00F03C89">
              <w:rPr>
                <w:rFonts w:ascii="Arial" w:eastAsia="ＭＳ 明朝" w:hAnsi="Arial" w:cs="Arial"/>
                <w:sz w:val="18"/>
                <w:szCs w:val="18"/>
                <w:lang w:eastAsia="zh-CN"/>
                <w:rPrChange w:id="208" w:author="Masahiro Takano (鷹野 雅弘)" w:date="2022-10-24T13:35:00Z">
                  <w:rPr>
                    <w:rFonts w:ascii="Arial" w:eastAsia="ＭＳ 明朝" w:hAnsi="Arial"/>
                    <w:sz w:val="18"/>
                    <w:lang w:eastAsia="zh-CN"/>
                  </w:rPr>
                </w:rPrChange>
              </w:rPr>
              <w:t xml:space="preserve"> </w:t>
            </w:r>
            <w:r w:rsidRPr="00F03C89">
              <w:rPr>
                <w:rFonts w:ascii="Arial" w:eastAsia="ＭＳ 明朝" w:hAnsi="Arial" w:cs="Arial"/>
                <w:sz w:val="18"/>
                <w:szCs w:val="18"/>
                <w:lang w:eastAsia="ja-JP"/>
                <w:rPrChange w:id="209" w:author="Masahiro Takano (鷹野 雅弘)" w:date="2022-10-24T13:35:00Z">
                  <w:rPr>
                    <w:rFonts w:ascii="Arial" w:eastAsia="ＭＳ 明朝" w:hAnsi="Arial"/>
                    <w:sz w:val="18"/>
                    <w:lang w:eastAsia="ja-JP"/>
                  </w:rPr>
                </w:rPrChange>
              </w:rPr>
              <w:t>REQUEST message.</w:t>
            </w:r>
          </w:p>
        </w:tc>
        <w:tc>
          <w:tcPr>
            <w:tcW w:w="708" w:type="dxa"/>
            <w:shd w:val="clear" w:color="auto" w:fill="auto"/>
          </w:tcPr>
          <w:p w14:paraId="38C61901"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1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11" w:author="Masahiro Takano (鷹野 雅弘)" w:date="2022-10-24T13:34:00Z">
                  <w:rPr>
                    <w:rFonts w:ascii="Arial" w:eastAsia="ＭＳ 明朝" w:hAnsi="Arial"/>
                    <w:sz w:val="18"/>
                    <w:lang w:eastAsia="ja-JP"/>
                  </w:rPr>
                </w:rPrChange>
              </w:rPr>
              <w:t>-</w:t>
            </w:r>
          </w:p>
        </w:tc>
        <w:tc>
          <w:tcPr>
            <w:tcW w:w="2976" w:type="dxa"/>
            <w:shd w:val="clear" w:color="auto" w:fill="auto"/>
          </w:tcPr>
          <w:p w14:paraId="22BA1E45"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21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13" w:author="Masahiro Takano (鷹野 雅弘)" w:date="2022-10-24T13:34:00Z">
                  <w:rPr>
                    <w:rFonts w:ascii="Arial" w:eastAsia="ＭＳ 明朝" w:hAnsi="Arial"/>
                    <w:sz w:val="18"/>
                    <w:lang w:eastAsia="ja-JP"/>
                  </w:rPr>
                </w:rPrChange>
              </w:rPr>
              <w:t>-</w:t>
            </w:r>
          </w:p>
        </w:tc>
        <w:tc>
          <w:tcPr>
            <w:tcW w:w="567" w:type="dxa"/>
            <w:shd w:val="clear" w:color="auto" w:fill="auto"/>
          </w:tcPr>
          <w:p w14:paraId="59280DEA"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1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15" w:author="Masahiro Takano (鷹野 雅弘)" w:date="2022-10-24T13:34:00Z">
                  <w:rPr>
                    <w:rFonts w:ascii="Arial" w:eastAsia="ＭＳ 明朝" w:hAnsi="Arial"/>
                    <w:sz w:val="18"/>
                    <w:lang w:eastAsia="ja-JP"/>
                  </w:rPr>
                </w:rPrChange>
              </w:rPr>
              <w:t>-</w:t>
            </w:r>
          </w:p>
        </w:tc>
        <w:tc>
          <w:tcPr>
            <w:tcW w:w="850" w:type="dxa"/>
            <w:shd w:val="clear" w:color="auto" w:fill="auto"/>
          </w:tcPr>
          <w:p w14:paraId="70AAA37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1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17" w:author="Masahiro Takano (鷹野 雅弘)" w:date="2022-10-24T13:34:00Z">
                  <w:rPr>
                    <w:rFonts w:ascii="Arial" w:eastAsia="ＭＳ 明朝" w:hAnsi="Arial"/>
                    <w:sz w:val="18"/>
                    <w:lang w:eastAsia="ja-JP"/>
                  </w:rPr>
                </w:rPrChange>
              </w:rPr>
              <w:t>-</w:t>
            </w:r>
          </w:p>
        </w:tc>
      </w:tr>
      <w:tr w:rsidR="00F03C89" w:rsidRPr="00F03C89" w14:paraId="6A657468" w14:textId="77777777" w:rsidTr="00BD620D">
        <w:tc>
          <w:tcPr>
            <w:tcW w:w="534" w:type="dxa"/>
            <w:shd w:val="clear" w:color="auto" w:fill="auto"/>
          </w:tcPr>
          <w:p w14:paraId="1B4D55E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1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19" w:author="Masahiro Takano (鷹野 雅弘)" w:date="2022-10-24T13:34:00Z">
                  <w:rPr>
                    <w:rFonts w:ascii="Arial" w:eastAsia="ＭＳ 明朝" w:hAnsi="Arial"/>
                    <w:sz w:val="18"/>
                    <w:lang w:eastAsia="ja-JP"/>
                  </w:rPr>
                </w:rPrChange>
              </w:rPr>
              <w:t>25</w:t>
            </w:r>
          </w:p>
        </w:tc>
        <w:tc>
          <w:tcPr>
            <w:tcW w:w="3968" w:type="dxa"/>
            <w:shd w:val="clear" w:color="auto" w:fill="auto"/>
          </w:tcPr>
          <w:p w14:paraId="00E445B3"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220"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221" w:author="Masahiro Takano (鷹野 雅弘)" w:date="2022-10-24T13:35:00Z">
                  <w:rPr>
                    <w:rFonts w:ascii="Arial" w:eastAsia="ＭＳ 明朝" w:hAnsi="Arial"/>
                    <w:sz w:val="18"/>
                    <w:lang w:eastAsia="ja-JP"/>
                  </w:rPr>
                </w:rPrChange>
              </w:rPr>
              <w:t>Check: When the timer T3521 expires does the UE re-transmit DEREGISTRATION</w:t>
            </w:r>
            <w:r w:rsidRPr="00F03C89">
              <w:rPr>
                <w:rFonts w:ascii="Arial" w:eastAsia="ＭＳ 明朝" w:hAnsi="Arial" w:cs="Arial"/>
                <w:sz w:val="18"/>
                <w:szCs w:val="18"/>
                <w:lang w:eastAsia="zh-CN"/>
                <w:rPrChange w:id="222" w:author="Masahiro Takano (鷹野 雅弘)" w:date="2022-10-24T13:35:00Z">
                  <w:rPr>
                    <w:rFonts w:ascii="Arial" w:eastAsia="ＭＳ 明朝" w:hAnsi="Arial"/>
                    <w:sz w:val="18"/>
                    <w:lang w:eastAsia="zh-CN"/>
                  </w:rPr>
                </w:rPrChange>
              </w:rPr>
              <w:t xml:space="preserve"> </w:t>
            </w:r>
            <w:r w:rsidRPr="00F03C89">
              <w:rPr>
                <w:rFonts w:ascii="Arial" w:eastAsia="ＭＳ 明朝" w:hAnsi="Arial" w:cs="Arial"/>
                <w:sz w:val="18"/>
                <w:szCs w:val="18"/>
                <w:lang w:eastAsia="ja-JP"/>
                <w:rPrChange w:id="223" w:author="Masahiro Takano (鷹野 雅弘)" w:date="2022-10-24T13:35:00Z">
                  <w:rPr>
                    <w:rFonts w:ascii="Arial" w:eastAsia="ＭＳ 明朝" w:hAnsi="Arial"/>
                    <w:sz w:val="18"/>
                    <w:lang w:eastAsia="ja-JP"/>
                  </w:rPr>
                </w:rPrChange>
              </w:rPr>
              <w:t>REQUEST message. Timer T3521 is re-started (4</w:t>
            </w:r>
            <w:r w:rsidRPr="00F03C89">
              <w:rPr>
                <w:rFonts w:ascii="Arial" w:eastAsia="ＭＳ 明朝" w:hAnsi="Arial" w:cs="Arial"/>
                <w:sz w:val="18"/>
                <w:szCs w:val="18"/>
                <w:vertAlign w:val="superscript"/>
                <w:lang w:eastAsia="ja-JP"/>
                <w:rPrChange w:id="224" w:author="Masahiro Takano (鷹野 雅弘)" w:date="2022-10-24T13:35:00Z">
                  <w:rPr>
                    <w:rFonts w:ascii="Arial" w:eastAsia="ＭＳ 明朝" w:hAnsi="Arial"/>
                    <w:sz w:val="18"/>
                    <w:vertAlign w:val="superscript"/>
                    <w:lang w:eastAsia="ja-JP"/>
                  </w:rPr>
                </w:rPrChange>
              </w:rPr>
              <w:t>th</w:t>
            </w:r>
            <w:r w:rsidRPr="00F03C89">
              <w:rPr>
                <w:rFonts w:ascii="Arial" w:eastAsia="ＭＳ 明朝" w:hAnsi="Arial" w:cs="Arial"/>
                <w:sz w:val="18"/>
                <w:szCs w:val="18"/>
                <w:lang w:eastAsia="ja-JP"/>
                <w:rPrChange w:id="225" w:author="Masahiro Takano (鷹野 雅弘)" w:date="2022-10-24T13:35:00Z">
                  <w:rPr>
                    <w:rFonts w:ascii="Arial" w:eastAsia="ＭＳ 明朝" w:hAnsi="Arial"/>
                    <w:sz w:val="18"/>
                    <w:lang w:eastAsia="ja-JP"/>
                  </w:rPr>
                </w:rPrChange>
              </w:rPr>
              <w:t xml:space="preserve"> expiry). </w:t>
            </w:r>
          </w:p>
        </w:tc>
        <w:tc>
          <w:tcPr>
            <w:tcW w:w="708" w:type="dxa"/>
            <w:shd w:val="clear" w:color="auto" w:fill="auto"/>
          </w:tcPr>
          <w:p w14:paraId="505296E7"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2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27" w:author="Masahiro Takano (鷹野 雅弘)" w:date="2022-10-24T13:34:00Z">
                  <w:rPr>
                    <w:rFonts w:ascii="Arial" w:eastAsia="ＭＳ 明朝" w:hAnsi="Arial"/>
                    <w:sz w:val="18"/>
                    <w:lang w:eastAsia="ja-JP"/>
                  </w:rPr>
                </w:rPrChange>
              </w:rPr>
              <w:t>--&gt;</w:t>
            </w:r>
          </w:p>
        </w:tc>
        <w:tc>
          <w:tcPr>
            <w:tcW w:w="2976" w:type="dxa"/>
            <w:shd w:val="clear" w:color="auto" w:fill="auto"/>
          </w:tcPr>
          <w:p w14:paraId="0B740293"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22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29" w:author="Masahiro Takano (鷹野 雅弘)" w:date="2022-10-24T13:34:00Z">
                  <w:rPr>
                    <w:rFonts w:ascii="Arial" w:eastAsia="ＭＳ 明朝" w:hAnsi="Arial"/>
                    <w:sz w:val="18"/>
                    <w:lang w:eastAsia="ja-JP"/>
                  </w:rPr>
                </w:rPrChange>
              </w:rPr>
              <w:t>DEREGISTRATION</w:t>
            </w:r>
            <w:r w:rsidRPr="00F03C89">
              <w:rPr>
                <w:rFonts w:ascii="Arial" w:eastAsia="ＭＳ 明朝" w:hAnsi="Arial" w:cs="Arial"/>
                <w:sz w:val="18"/>
                <w:lang w:eastAsia="zh-CN"/>
                <w:rPrChange w:id="230" w:author="Masahiro Takano (鷹野 雅弘)" w:date="2022-10-24T13:34:00Z">
                  <w:rPr>
                    <w:rFonts w:ascii="Arial" w:eastAsia="ＭＳ 明朝" w:hAnsi="Arial"/>
                    <w:sz w:val="18"/>
                    <w:lang w:eastAsia="zh-CN"/>
                  </w:rPr>
                </w:rPrChange>
              </w:rPr>
              <w:t xml:space="preserve"> </w:t>
            </w:r>
            <w:r w:rsidRPr="00F03C89">
              <w:rPr>
                <w:rFonts w:ascii="Arial" w:eastAsia="ＭＳ 明朝" w:hAnsi="Arial" w:cs="Arial"/>
                <w:sz w:val="18"/>
                <w:lang w:eastAsia="ja-JP"/>
                <w:rPrChange w:id="231" w:author="Masahiro Takano (鷹野 雅弘)" w:date="2022-10-24T13:34:00Z">
                  <w:rPr>
                    <w:rFonts w:ascii="Arial" w:eastAsia="ＭＳ 明朝" w:hAnsi="Arial"/>
                    <w:sz w:val="18"/>
                    <w:lang w:eastAsia="ja-JP"/>
                  </w:rPr>
                </w:rPrChange>
              </w:rPr>
              <w:t>REQUEST</w:t>
            </w:r>
          </w:p>
        </w:tc>
        <w:tc>
          <w:tcPr>
            <w:tcW w:w="567" w:type="dxa"/>
            <w:shd w:val="clear" w:color="auto" w:fill="auto"/>
          </w:tcPr>
          <w:p w14:paraId="7C937A7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3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33" w:author="Masahiro Takano (鷹野 雅弘)" w:date="2022-10-24T13:34:00Z">
                  <w:rPr>
                    <w:rFonts w:ascii="Arial" w:eastAsia="ＭＳ 明朝" w:hAnsi="Arial"/>
                    <w:sz w:val="18"/>
                    <w:lang w:eastAsia="ja-JP"/>
                  </w:rPr>
                </w:rPrChange>
              </w:rPr>
              <w:t>3</w:t>
            </w:r>
          </w:p>
        </w:tc>
        <w:tc>
          <w:tcPr>
            <w:tcW w:w="850" w:type="dxa"/>
            <w:shd w:val="clear" w:color="auto" w:fill="auto"/>
          </w:tcPr>
          <w:p w14:paraId="40CF43B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3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35" w:author="Masahiro Takano (鷹野 雅弘)" w:date="2022-10-24T13:34:00Z">
                  <w:rPr>
                    <w:rFonts w:ascii="Arial" w:eastAsia="ＭＳ 明朝" w:hAnsi="Arial"/>
                    <w:sz w:val="18"/>
                    <w:lang w:eastAsia="ja-JP"/>
                  </w:rPr>
                </w:rPrChange>
              </w:rPr>
              <w:t>P</w:t>
            </w:r>
          </w:p>
        </w:tc>
      </w:tr>
      <w:tr w:rsidR="00F03C89" w:rsidRPr="00F03C89" w14:paraId="2363931F" w14:textId="77777777" w:rsidTr="00BD620D">
        <w:tc>
          <w:tcPr>
            <w:tcW w:w="534" w:type="dxa"/>
            <w:shd w:val="clear" w:color="auto" w:fill="auto"/>
          </w:tcPr>
          <w:p w14:paraId="512FAB12"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3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37" w:author="Masahiro Takano (鷹野 雅弘)" w:date="2022-10-24T13:34:00Z">
                  <w:rPr>
                    <w:rFonts w:ascii="Arial" w:eastAsia="ＭＳ 明朝" w:hAnsi="Arial"/>
                    <w:sz w:val="18"/>
                    <w:lang w:eastAsia="ja-JP"/>
                  </w:rPr>
                </w:rPrChange>
              </w:rPr>
              <w:t>26</w:t>
            </w:r>
          </w:p>
        </w:tc>
        <w:tc>
          <w:tcPr>
            <w:tcW w:w="3968" w:type="dxa"/>
            <w:shd w:val="clear" w:color="auto" w:fill="auto"/>
          </w:tcPr>
          <w:p w14:paraId="2CC2C3F5"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238"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239" w:author="Masahiro Takano (鷹野 雅弘)" w:date="2022-10-24T13:35:00Z">
                  <w:rPr>
                    <w:rFonts w:ascii="Arial" w:eastAsia="ＭＳ 明朝" w:hAnsi="Arial"/>
                    <w:sz w:val="18"/>
                    <w:lang w:eastAsia="ja-JP"/>
                  </w:rPr>
                </w:rPrChange>
              </w:rPr>
              <w:t>The SS does not respond to the DETACH REQUEST message.</w:t>
            </w:r>
          </w:p>
        </w:tc>
        <w:tc>
          <w:tcPr>
            <w:tcW w:w="708" w:type="dxa"/>
            <w:shd w:val="clear" w:color="auto" w:fill="auto"/>
          </w:tcPr>
          <w:p w14:paraId="46E44F7E"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4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41" w:author="Masahiro Takano (鷹野 雅弘)" w:date="2022-10-24T13:34:00Z">
                  <w:rPr>
                    <w:rFonts w:ascii="Arial" w:eastAsia="ＭＳ 明朝" w:hAnsi="Arial"/>
                    <w:sz w:val="18"/>
                    <w:lang w:eastAsia="ja-JP"/>
                  </w:rPr>
                </w:rPrChange>
              </w:rPr>
              <w:t>-</w:t>
            </w:r>
          </w:p>
        </w:tc>
        <w:tc>
          <w:tcPr>
            <w:tcW w:w="2976" w:type="dxa"/>
            <w:shd w:val="clear" w:color="auto" w:fill="auto"/>
          </w:tcPr>
          <w:p w14:paraId="3FCA652C"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24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43" w:author="Masahiro Takano (鷹野 雅弘)" w:date="2022-10-24T13:34:00Z">
                  <w:rPr>
                    <w:rFonts w:ascii="Arial" w:eastAsia="ＭＳ 明朝" w:hAnsi="Arial"/>
                    <w:sz w:val="18"/>
                    <w:lang w:eastAsia="ja-JP"/>
                  </w:rPr>
                </w:rPrChange>
              </w:rPr>
              <w:t>-</w:t>
            </w:r>
          </w:p>
        </w:tc>
        <w:tc>
          <w:tcPr>
            <w:tcW w:w="567" w:type="dxa"/>
            <w:shd w:val="clear" w:color="auto" w:fill="auto"/>
          </w:tcPr>
          <w:p w14:paraId="52981F0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4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45" w:author="Masahiro Takano (鷹野 雅弘)" w:date="2022-10-24T13:34:00Z">
                  <w:rPr>
                    <w:rFonts w:ascii="Arial" w:eastAsia="ＭＳ 明朝" w:hAnsi="Arial"/>
                    <w:sz w:val="18"/>
                    <w:lang w:eastAsia="ja-JP"/>
                  </w:rPr>
                </w:rPrChange>
              </w:rPr>
              <w:t>-</w:t>
            </w:r>
          </w:p>
        </w:tc>
        <w:tc>
          <w:tcPr>
            <w:tcW w:w="850" w:type="dxa"/>
            <w:shd w:val="clear" w:color="auto" w:fill="auto"/>
          </w:tcPr>
          <w:p w14:paraId="30EA30E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4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47" w:author="Masahiro Takano (鷹野 雅弘)" w:date="2022-10-24T13:34:00Z">
                  <w:rPr>
                    <w:rFonts w:ascii="Arial" w:eastAsia="ＭＳ 明朝" w:hAnsi="Arial"/>
                    <w:sz w:val="18"/>
                    <w:lang w:eastAsia="ja-JP"/>
                  </w:rPr>
                </w:rPrChange>
              </w:rPr>
              <w:t>-</w:t>
            </w:r>
          </w:p>
        </w:tc>
      </w:tr>
      <w:tr w:rsidR="00F03C89" w:rsidRPr="00F03C89" w14:paraId="4DE831A9" w14:textId="77777777" w:rsidTr="00BD620D">
        <w:tc>
          <w:tcPr>
            <w:tcW w:w="534" w:type="dxa"/>
            <w:shd w:val="clear" w:color="auto" w:fill="auto"/>
          </w:tcPr>
          <w:p w14:paraId="3E0FC761"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4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49" w:author="Masahiro Takano (鷹野 雅弘)" w:date="2022-10-24T13:34:00Z">
                  <w:rPr>
                    <w:rFonts w:ascii="Arial" w:eastAsia="ＭＳ 明朝" w:hAnsi="Arial"/>
                    <w:sz w:val="18"/>
                    <w:lang w:eastAsia="ja-JP"/>
                  </w:rPr>
                </w:rPrChange>
              </w:rPr>
              <w:t>27</w:t>
            </w:r>
          </w:p>
        </w:tc>
        <w:tc>
          <w:tcPr>
            <w:tcW w:w="3968" w:type="dxa"/>
            <w:shd w:val="clear" w:color="auto" w:fill="auto"/>
          </w:tcPr>
          <w:p w14:paraId="7E60BA23"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250"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251" w:author="Masahiro Takano (鷹野 雅弘)" w:date="2022-10-24T13:35:00Z">
                  <w:rPr>
                    <w:rFonts w:ascii="Arial" w:eastAsia="ＭＳ 明朝" w:hAnsi="Arial"/>
                    <w:sz w:val="18"/>
                    <w:lang w:eastAsia="ja-JP"/>
                  </w:rPr>
                </w:rPrChange>
              </w:rPr>
              <w:t>When the timer T3521 expires the UE aborts the detach procedure and performs a local detach (5</w:t>
            </w:r>
            <w:r w:rsidRPr="00F03C89">
              <w:rPr>
                <w:rFonts w:ascii="Arial" w:eastAsia="ＭＳ 明朝" w:hAnsi="Arial" w:cs="Arial"/>
                <w:sz w:val="18"/>
                <w:szCs w:val="18"/>
                <w:vertAlign w:val="superscript"/>
                <w:lang w:eastAsia="ja-JP"/>
                <w:rPrChange w:id="252" w:author="Masahiro Takano (鷹野 雅弘)" w:date="2022-10-24T13:35:00Z">
                  <w:rPr>
                    <w:rFonts w:ascii="Arial" w:eastAsia="ＭＳ 明朝" w:hAnsi="Arial"/>
                    <w:sz w:val="18"/>
                    <w:vertAlign w:val="superscript"/>
                    <w:lang w:eastAsia="ja-JP"/>
                  </w:rPr>
                </w:rPrChange>
              </w:rPr>
              <w:t>th</w:t>
            </w:r>
            <w:r w:rsidRPr="00F03C89">
              <w:rPr>
                <w:rFonts w:ascii="Arial" w:eastAsia="ＭＳ 明朝" w:hAnsi="Arial" w:cs="Arial"/>
                <w:sz w:val="18"/>
                <w:szCs w:val="18"/>
                <w:lang w:eastAsia="ja-JP"/>
                <w:rPrChange w:id="253" w:author="Masahiro Takano (鷹野 雅弘)" w:date="2022-10-24T13:35:00Z">
                  <w:rPr>
                    <w:rFonts w:ascii="Arial" w:eastAsia="ＭＳ 明朝" w:hAnsi="Arial"/>
                    <w:sz w:val="18"/>
                    <w:lang w:eastAsia="ja-JP"/>
                  </w:rPr>
                </w:rPrChange>
              </w:rPr>
              <w:t xml:space="preserve"> expiry). </w:t>
            </w:r>
          </w:p>
        </w:tc>
        <w:tc>
          <w:tcPr>
            <w:tcW w:w="708" w:type="dxa"/>
            <w:shd w:val="clear" w:color="auto" w:fill="auto"/>
          </w:tcPr>
          <w:p w14:paraId="5FD1D21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5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55" w:author="Masahiro Takano (鷹野 雅弘)" w:date="2022-10-24T13:34:00Z">
                  <w:rPr>
                    <w:rFonts w:ascii="Arial" w:eastAsia="ＭＳ 明朝" w:hAnsi="Arial"/>
                    <w:sz w:val="18"/>
                    <w:lang w:eastAsia="ja-JP"/>
                  </w:rPr>
                </w:rPrChange>
              </w:rPr>
              <w:t>-</w:t>
            </w:r>
          </w:p>
        </w:tc>
        <w:tc>
          <w:tcPr>
            <w:tcW w:w="2976" w:type="dxa"/>
            <w:shd w:val="clear" w:color="auto" w:fill="auto"/>
          </w:tcPr>
          <w:p w14:paraId="0F76970D"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25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57" w:author="Masahiro Takano (鷹野 雅弘)" w:date="2022-10-24T13:34:00Z">
                  <w:rPr>
                    <w:rFonts w:ascii="Arial" w:eastAsia="ＭＳ 明朝" w:hAnsi="Arial"/>
                    <w:sz w:val="18"/>
                    <w:lang w:eastAsia="ja-JP"/>
                  </w:rPr>
                </w:rPrChange>
              </w:rPr>
              <w:t>-</w:t>
            </w:r>
          </w:p>
        </w:tc>
        <w:tc>
          <w:tcPr>
            <w:tcW w:w="567" w:type="dxa"/>
            <w:shd w:val="clear" w:color="auto" w:fill="auto"/>
          </w:tcPr>
          <w:p w14:paraId="538D9282"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5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59" w:author="Masahiro Takano (鷹野 雅弘)" w:date="2022-10-24T13:34:00Z">
                  <w:rPr>
                    <w:rFonts w:ascii="Arial" w:eastAsia="ＭＳ 明朝" w:hAnsi="Arial"/>
                    <w:sz w:val="18"/>
                    <w:lang w:eastAsia="ja-JP"/>
                  </w:rPr>
                </w:rPrChange>
              </w:rPr>
              <w:t>4</w:t>
            </w:r>
          </w:p>
        </w:tc>
        <w:tc>
          <w:tcPr>
            <w:tcW w:w="850" w:type="dxa"/>
            <w:shd w:val="clear" w:color="auto" w:fill="auto"/>
          </w:tcPr>
          <w:p w14:paraId="793A5552"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6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61" w:author="Masahiro Takano (鷹野 雅弘)" w:date="2022-10-24T13:34:00Z">
                  <w:rPr>
                    <w:rFonts w:ascii="Arial" w:eastAsia="ＭＳ 明朝" w:hAnsi="Arial"/>
                    <w:sz w:val="18"/>
                    <w:lang w:eastAsia="ja-JP"/>
                  </w:rPr>
                </w:rPrChange>
              </w:rPr>
              <w:t>P</w:t>
            </w:r>
          </w:p>
        </w:tc>
      </w:tr>
      <w:tr w:rsidR="00F03C89" w:rsidRPr="00F03C89" w14:paraId="28B33466" w14:textId="77777777" w:rsidTr="00BD620D">
        <w:tc>
          <w:tcPr>
            <w:tcW w:w="534" w:type="dxa"/>
            <w:shd w:val="clear" w:color="auto" w:fill="auto"/>
          </w:tcPr>
          <w:p w14:paraId="5FC5F86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6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63" w:author="Masahiro Takano (鷹野 雅弘)" w:date="2022-10-24T13:34:00Z">
                  <w:rPr>
                    <w:rFonts w:ascii="Arial" w:eastAsia="ＭＳ 明朝" w:hAnsi="Arial"/>
                    <w:sz w:val="18"/>
                    <w:lang w:eastAsia="ja-JP"/>
                  </w:rPr>
                </w:rPrChange>
              </w:rPr>
              <w:t>28</w:t>
            </w:r>
          </w:p>
        </w:tc>
        <w:tc>
          <w:tcPr>
            <w:tcW w:w="3968" w:type="dxa"/>
            <w:shd w:val="clear" w:color="auto" w:fill="auto"/>
          </w:tcPr>
          <w:p w14:paraId="48D8A493"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264"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265" w:author="Masahiro Takano (鷹野 雅弘)" w:date="2022-10-24T13:35:00Z">
                  <w:rPr>
                    <w:rFonts w:ascii="Arial" w:eastAsia="ＭＳ 明朝" w:hAnsi="Arial"/>
                    <w:sz w:val="18"/>
                    <w:lang w:eastAsia="ja-JP"/>
                  </w:rPr>
                </w:rPrChange>
              </w:rPr>
              <w:t>SS Transmits PDU SESSION MODIFICATION COMMAND</w:t>
            </w:r>
          </w:p>
        </w:tc>
        <w:tc>
          <w:tcPr>
            <w:tcW w:w="708" w:type="dxa"/>
            <w:shd w:val="clear" w:color="auto" w:fill="auto"/>
          </w:tcPr>
          <w:p w14:paraId="3A2E649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6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67" w:author="Masahiro Takano (鷹野 雅弘)" w:date="2022-10-24T13:34:00Z">
                  <w:rPr>
                    <w:rFonts w:ascii="Arial" w:eastAsia="ＭＳ 明朝" w:hAnsi="Arial"/>
                    <w:sz w:val="18"/>
                    <w:lang w:eastAsia="ja-JP"/>
                  </w:rPr>
                </w:rPrChange>
              </w:rPr>
              <w:t>&lt;--</w:t>
            </w:r>
          </w:p>
        </w:tc>
        <w:tc>
          <w:tcPr>
            <w:tcW w:w="2976" w:type="dxa"/>
            <w:shd w:val="clear" w:color="auto" w:fill="auto"/>
          </w:tcPr>
          <w:p w14:paraId="20D679E8"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26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69" w:author="Masahiro Takano (鷹野 雅弘)" w:date="2022-10-24T13:34:00Z">
                  <w:rPr>
                    <w:rFonts w:ascii="Arial" w:eastAsia="ＭＳ 明朝" w:hAnsi="Arial"/>
                    <w:sz w:val="18"/>
                    <w:lang w:eastAsia="ja-JP"/>
                  </w:rPr>
                </w:rPrChange>
              </w:rPr>
              <w:t>PDU SESSION MODIFICATION COMMAND</w:t>
            </w:r>
          </w:p>
        </w:tc>
        <w:tc>
          <w:tcPr>
            <w:tcW w:w="567" w:type="dxa"/>
            <w:shd w:val="clear" w:color="auto" w:fill="auto"/>
          </w:tcPr>
          <w:p w14:paraId="5F0F8CD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7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71" w:author="Masahiro Takano (鷹野 雅弘)" w:date="2022-10-24T13:34:00Z">
                  <w:rPr>
                    <w:rFonts w:ascii="Arial" w:eastAsia="ＭＳ 明朝" w:hAnsi="Arial"/>
                    <w:sz w:val="18"/>
                    <w:lang w:eastAsia="ja-JP"/>
                  </w:rPr>
                </w:rPrChange>
              </w:rPr>
              <w:t>-</w:t>
            </w:r>
          </w:p>
        </w:tc>
        <w:tc>
          <w:tcPr>
            <w:tcW w:w="850" w:type="dxa"/>
            <w:shd w:val="clear" w:color="auto" w:fill="auto"/>
          </w:tcPr>
          <w:p w14:paraId="729A68CB"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7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73" w:author="Masahiro Takano (鷹野 雅弘)" w:date="2022-10-24T13:34:00Z">
                  <w:rPr>
                    <w:rFonts w:ascii="Arial" w:eastAsia="ＭＳ 明朝" w:hAnsi="Arial"/>
                    <w:sz w:val="18"/>
                    <w:lang w:eastAsia="ja-JP"/>
                  </w:rPr>
                </w:rPrChange>
              </w:rPr>
              <w:t>-</w:t>
            </w:r>
          </w:p>
        </w:tc>
      </w:tr>
      <w:tr w:rsidR="00F03C89" w:rsidRPr="00F03C89" w14:paraId="1F9E3B09" w14:textId="77777777" w:rsidTr="00BD620D">
        <w:tc>
          <w:tcPr>
            <w:tcW w:w="534" w:type="dxa"/>
            <w:shd w:val="clear" w:color="auto" w:fill="auto"/>
          </w:tcPr>
          <w:p w14:paraId="7DEE023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274"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275" w:author="Masahiro Takano (鷹野 雅弘)" w:date="2022-10-24T13:34:00Z">
                  <w:rPr>
                    <w:rFonts w:ascii="Arial" w:eastAsia="ＭＳ 明朝" w:hAnsi="Arial"/>
                    <w:sz w:val="18"/>
                    <w:lang w:eastAsia="zh-CN"/>
                  </w:rPr>
                </w:rPrChange>
              </w:rPr>
              <w:t>29</w:t>
            </w:r>
          </w:p>
        </w:tc>
        <w:tc>
          <w:tcPr>
            <w:tcW w:w="3968" w:type="dxa"/>
            <w:shd w:val="clear" w:color="auto" w:fill="auto"/>
          </w:tcPr>
          <w:p w14:paraId="2ED918E2" w14:textId="77777777" w:rsidR="00F03C89" w:rsidRPr="00F03C89" w:rsidRDefault="00F03C89" w:rsidP="00F03C89">
            <w:pPr>
              <w:overflowPunct w:val="0"/>
              <w:autoSpaceDE w:val="0"/>
              <w:autoSpaceDN w:val="0"/>
              <w:adjustRightInd w:val="0"/>
              <w:textAlignment w:val="baseline"/>
              <w:rPr>
                <w:rFonts w:ascii="Arial" w:eastAsia="ＭＳ 明朝" w:hAnsi="Arial" w:cs="Arial"/>
                <w:sz w:val="18"/>
                <w:szCs w:val="18"/>
                <w:lang w:eastAsia="ja-JP"/>
                <w:rPrChange w:id="276" w:author="Masahiro Takano (鷹野 雅弘)" w:date="2022-10-24T13:35:00Z">
                  <w:rPr>
                    <w:rFonts w:eastAsia="ＭＳ 明朝"/>
                    <w:lang w:eastAsia="ja-JP"/>
                  </w:rPr>
                </w:rPrChange>
              </w:rPr>
            </w:pPr>
            <w:r w:rsidRPr="00F03C89">
              <w:rPr>
                <w:rFonts w:ascii="Arial" w:eastAsia="ＭＳ 明朝" w:hAnsi="Arial" w:cs="Arial"/>
                <w:sz w:val="18"/>
                <w:szCs w:val="18"/>
                <w:lang w:eastAsia="ja-JP"/>
                <w:rPrChange w:id="277" w:author="Masahiro Takano (鷹野 雅弘)" w:date="2022-10-24T13:35:00Z">
                  <w:rPr>
                    <w:rFonts w:eastAsia="ＭＳ 明朝"/>
                    <w:lang w:eastAsia="ja-JP"/>
                  </w:rPr>
                </w:rPrChange>
              </w:rPr>
              <w:t>Check: Does the UE transmit a PDU SESSION MODIFICATION COMPLETE?</w:t>
            </w:r>
          </w:p>
        </w:tc>
        <w:tc>
          <w:tcPr>
            <w:tcW w:w="708" w:type="dxa"/>
            <w:shd w:val="clear" w:color="auto" w:fill="auto"/>
          </w:tcPr>
          <w:p w14:paraId="599C6274"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7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79" w:author="Masahiro Takano (鷹野 雅弘)" w:date="2022-10-24T13:34:00Z">
                  <w:rPr>
                    <w:rFonts w:ascii="Arial" w:eastAsia="ＭＳ 明朝" w:hAnsi="Arial"/>
                    <w:sz w:val="18"/>
                    <w:lang w:eastAsia="ja-JP"/>
                  </w:rPr>
                </w:rPrChange>
              </w:rPr>
              <w:t>--&gt;</w:t>
            </w:r>
          </w:p>
        </w:tc>
        <w:tc>
          <w:tcPr>
            <w:tcW w:w="2976" w:type="dxa"/>
            <w:shd w:val="clear" w:color="auto" w:fill="auto"/>
          </w:tcPr>
          <w:p w14:paraId="5F79D980"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28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81" w:author="Masahiro Takano (鷹野 雅弘)" w:date="2022-10-24T13:34:00Z">
                  <w:rPr>
                    <w:rFonts w:ascii="Arial" w:eastAsia="ＭＳ 明朝" w:hAnsi="Arial"/>
                    <w:sz w:val="18"/>
                    <w:lang w:eastAsia="ja-JP"/>
                  </w:rPr>
                </w:rPrChange>
              </w:rPr>
              <w:t>PDU SESSION MODIFICATION COMPLETE</w:t>
            </w:r>
          </w:p>
        </w:tc>
        <w:tc>
          <w:tcPr>
            <w:tcW w:w="567" w:type="dxa"/>
            <w:shd w:val="clear" w:color="auto" w:fill="auto"/>
          </w:tcPr>
          <w:p w14:paraId="6099E9C7"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8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83" w:author="Masahiro Takano (鷹野 雅弘)" w:date="2022-10-24T13:34:00Z">
                  <w:rPr>
                    <w:rFonts w:ascii="Arial" w:eastAsia="ＭＳ 明朝" w:hAnsi="Arial"/>
                    <w:sz w:val="18"/>
                    <w:lang w:eastAsia="ja-JP"/>
                  </w:rPr>
                </w:rPrChange>
              </w:rPr>
              <w:t>4</w:t>
            </w:r>
          </w:p>
        </w:tc>
        <w:tc>
          <w:tcPr>
            <w:tcW w:w="850" w:type="dxa"/>
            <w:shd w:val="clear" w:color="auto" w:fill="auto"/>
          </w:tcPr>
          <w:p w14:paraId="0BAA4ED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8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85" w:author="Masahiro Takano (鷹野 雅弘)" w:date="2022-10-24T13:34:00Z">
                  <w:rPr>
                    <w:rFonts w:ascii="Arial" w:eastAsia="ＭＳ 明朝" w:hAnsi="Arial"/>
                    <w:sz w:val="18"/>
                    <w:lang w:eastAsia="ja-JP"/>
                  </w:rPr>
                </w:rPrChange>
              </w:rPr>
              <w:t>F</w:t>
            </w:r>
          </w:p>
        </w:tc>
      </w:tr>
      <w:tr w:rsidR="00F03C89" w:rsidRPr="00F03C89" w14:paraId="582EA713" w14:textId="77777777" w:rsidTr="00BD620D">
        <w:tc>
          <w:tcPr>
            <w:tcW w:w="534" w:type="dxa"/>
            <w:shd w:val="clear" w:color="auto" w:fill="auto"/>
          </w:tcPr>
          <w:p w14:paraId="144B87F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286"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287" w:author="Masahiro Takano (鷹野 雅弘)" w:date="2022-10-24T13:34:00Z">
                  <w:rPr>
                    <w:rFonts w:ascii="Arial" w:eastAsia="ＭＳ 明朝" w:hAnsi="Arial"/>
                    <w:sz w:val="18"/>
                    <w:lang w:eastAsia="zh-CN"/>
                  </w:rPr>
                </w:rPrChange>
              </w:rPr>
              <w:t>30</w:t>
            </w:r>
          </w:p>
        </w:tc>
        <w:tc>
          <w:tcPr>
            <w:tcW w:w="3968" w:type="dxa"/>
            <w:shd w:val="clear" w:color="auto" w:fill="auto"/>
          </w:tcPr>
          <w:p w14:paraId="30ABAAFB"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288"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289" w:author="Masahiro Takano (鷹野 雅弘)" w:date="2022-10-24T13:35:00Z">
                  <w:rPr>
                    <w:rFonts w:ascii="Arial" w:eastAsia="ＭＳ 明朝" w:hAnsi="Arial"/>
                    <w:sz w:val="18"/>
                    <w:lang w:eastAsia="ja-JP"/>
                  </w:rPr>
                </w:rPrChange>
              </w:rPr>
              <w:t>The generic procedure for SS-requested IPsec Secure tunnel disconnection, specified in subclause 4.5A.3 of TS 38.508-1 [4], takes place performing disconnection of security association.</w:t>
            </w:r>
          </w:p>
        </w:tc>
        <w:tc>
          <w:tcPr>
            <w:tcW w:w="708" w:type="dxa"/>
            <w:shd w:val="clear" w:color="auto" w:fill="auto"/>
          </w:tcPr>
          <w:p w14:paraId="44CB2504"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9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91" w:author="Masahiro Takano (鷹野 雅弘)" w:date="2022-10-24T13:34:00Z">
                  <w:rPr>
                    <w:rFonts w:ascii="Arial" w:eastAsia="ＭＳ 明朝" w:hAnsi="Arial"/>
                    <w:sz w:val="18"/>
                    <w:lang w:eastAsia="ja-JP"/>
                  </w:rPr>
                </w:rPrChange>
              </w:rPr>
              <w:t>-</w:t>
            </w:r>
          </w:p>
        </w:tc>
        <w:tc>
          <w:tcPr>
            <w:tcW w:w="2976" w:type="dxa"/>
            <w:shd w:val="clear" w:color="auto" w:fill="auto"/>
          </w:tcPr>
          <w:p w14:paraId="4057EF62"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29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93" w:author="Masahiro Takano (鷹野 雅弘)" w:date="2022-10-24T13:34:00Z">
                  <w:rPr>
                    <w:rFonts w:ascii="Arial" w:eastAsia="ＭＳ 明朝" w:hAnsi="Arial"/>
                    <w:sz w:val="18"/>
                    <w:lang w:eastAsia="ja-JP"/>
                  </w:rPr>
                </w:rPrChange>
              </w:rPr>
              <w:t>-</w:t>
            </w:r>
          </w:p>
        </w:tc>
        <w:tc>
          <w:tcPr>
            <w:tcW w:w="567" w:type="dxa"/>
            <w:shd w:val="clear" w:color="auto" w:fill="auto"/>
          </w:tcPr>
          <w:p w14:paraId="08874FC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9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95" w:author="Masahiro Takano (鷹野 雅弘)" w:date="2022-10-24T13:34:00Z">
                  <w:rPr>
                    <w:rFonts w:ascii="Arial" w:eastAsia="ＭＳ 明朝" w:hAnsi="Arial"/>
                    <w:sz w:val="18"/>
                    <w:lang w:eastAsia="ja-JP"/>
                  </w:rPr>
                </w:rPrChange>
              </w:rPr>
              <w:t>-</w:t>
            </w:r>
          </w:p>
        </w:tc>
        <w:tc>
          <w:tcPr>
            <w:tcW w:w="850" w:type="dxa"/>
            <w:shd w:val="clear" w:color="auto" w:fill="auto"/>
          </w:tcPr>
          <w:p w14:paraId="4A0C6294"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29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297" w:author="Masahiro Takano (鷹野 雅弘)" w:date="2022-10-24T13:34:00Z">
                  <w:rPr>
                    <w:rFonts w:ascii="Arial" w:eastAsia="ＭＳ 明朝" w:hAnsi="Arial"/>
                    <w:sz w:val="18"/>
                    <w:lang w:eastAsia="ja-JP"/>
                  </w:rPr>
                </w:rPrChange>
              </w:rPr>
              <w:t>-</w:t>
            </w:r>
          </w:p>
        </w:tc>
      </w:tr>
      <w:tr w:rsidR="00F03C89" w:rsidRPr="00F03C89" w14:paraId="019A9383" w14:textId="77777777" w:rsidTr="00BD620D">
        <w:tc>
          <w:tcPr>
            <w:tcW w:w="534" w:type="dxa"/>
            <w:shd w:val="clear" w:color="auto" w:fill="auto"/>
          </w:tcPr>
          <w:p w14:paraId="10CC5F8B"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298"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299" w:author="Masahiro Takano (鷹野 雅弘)" w:date="2022-10-24T13:34:00Z">
                  <w:rPr>
                    <w:rFonts w:ascii="Arial" w:eastAsia="ＭＳ 明朝" w:hAnsi="Arial"/>
                    <w:sz w:val="18"/>
                    <w:lang w:eastAsia="zh-CN"/>
                  </w:rPr>
                </w:rPrChange>
              </w:rPr>
              <w:t>-</w:t>
            </w:r>
          </w:p>
        </w:tc>
        <w:tc>
          <w:tcPr>
            <w:tcW w:w="3968" w:type="dxa"/>
            <w:shd w:val="clear" w:color="auto" w:fill="auto"/>
          </w:tcPr>
          <w:p w14:paraId="0B7A1098" w14:textId="353B6C48"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300"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301" w:author="Masahiro Takano (鷹野 雅弘)" w:date="2022-10-24T13:35:00Z">
                  <w:rPr>
                    <w:rFonts w:ascii="Arial" w:eastAsia="ＭＳ 明朝" w:hAnsi="Arial"/>
                    <w:sz w:val="18"/>
                    <w:lang w:eastAsia="ja-JP"/>
                  </w:rPr>
                </w:rPrChange>
              </w:rPr>
              <w:t xml:space="preserve">EXCEPTION: Steps </w:t>
            </w:r>
            <w:r w:rsidRPr="00F03C89">
              <w:rPr>
                <w:rFonts w:ascii="Arial" w:eastAsia="ＭＳ 明朝" w:hAnsi="Arial" w:cs="Arial"/>
                <w:sz w:val="18"/>
                <w:szCs w:val="18"/>
                <w:lang w:eastAsia="zh-CN"/>
                <w:rPrChange w:id="302" w:author="Masahiro Takano (鷹野 雅弘)" w:date="2022-10-24T13:35:00Z">
                  <w:rPr>
                    <w:rFonts w:ascii="Arial" w:eastAsia="ＭＳ 明朝" w:hAnsi="Arial"/>
                    <w:sz w:val="18"/>
                    <w:lang w:eastAsia="zh-CN"/>
                  </w:rPr>
                </w:rPrChange>
              </w:rPr>
              <w:t>31</w:t>
            </w:r>
            <w:r w:rsidRPr="00F03C89">
              <w:rPr>
                <w:rFonts w:ascii="Arial" w:eastAsia="ＭＳ 明朝" w:hAnsi="Arial" w:cs="Arial"/>
                <w:sz w:val="18"/>
                <w:szCs w:val="18"/>
                <w:lang w:eastAsia="ja-JP"/>
                <w:rPrChange w:id="303" w:author="Masahiro Takano (鷹野 雅弘)" w:date="2022-10-24T13:35:00Z">
                  <w:rPr>
                    <w:rFonts w:ascii="Arial" w:eastAsia="ＭＳ 明朝" w:hAnsi="Arial"/>
                    <w:sz w:val="18"/>
                    <w:lang w:eastAsia="ja-JP"/>
                  </w:rPr>
                </w:rPrChange>
              </w:rPr>
              <w:t xml:space="preserve"> to </w:t>
            </w:r>
            <w:del w:id="304" w:author="Masahiro Takano (鷹野 雅弘)" w:date="2022-10-24T13:36:00Z">
              <w:r w:rsidRPr="00F03C89" w:rsidDel="00F03C89">
                <w:rPr>
                  <w:rFonts w:ascii="Arial" w:eastAsia="ＭＳ 明朝" w:hAnsi="Arial" w:cs="Arial"/>
                  <w:sz w:val="18"/>
                  <w:szCs w:val="18"/>
                  <w:lang w:eastAsia="ja-JP"/>
                  <w:rPrChange w:id="305" w:author="Masahiro Takano (鷹野 雅弘)" w:date="2022-10-24T13:35:00Z">
                    <w:rPr>
                      <w:rFonts w:ascii="Arial" w:eastAsia="ＭＳ 明朝" w:hAnsi="Arial"/>
                      <w:sz w:val="18"/>
                      <w:lang w:eastAsia="ja-JP"/>
                    </w:rPr>
                  </w:rPrChange>
                </w:rPr>
                <w:delText xml:space="preserve"> </w:delText>
              </w:r>
            </w:del>
            <w:r w:rsidRPr="00F03C89">
              <w:rPr>
                <w:rFonts w:ascii="Arial" w:eastAsia="ＭＳ 明朝" w:hAnsi="Arial" w:cs="Arial"/>
                <w:sz w:val="18"/>
                <w:szCs w:val="18"/>
                <w:lang w:eastAsia="ja-JP"/>
                <w:rPrChange w:id="306" w:author="Masahiro Takano (鷹野 雅弘)" w:date="2022-10-24T13:35:00Z">
                  <w:rPr>
                    <w:rFonts w:ascii="Arial" w:eastAsia="ＭＳ 明朝" w:hAnsi="Arial"/>
                    <w:sz w:val="18"/>
                    <w:lang w:eastAsia="ja-JP"/>
                  </w:rPr>
                </w:rPrChange>
              </w:rPr>
              <w:t xml:space="preserve">46 shall be implemented if </w:t>
            </w:r>
            <w:r w:rsidRPr="00F03C89">
              <w:rPr>
                <w:rFonts w:ascii="Arial" w:eastAsia="ＭＳ 明朝" w:hAnsi="Arial" w:cs="Arial"/>
                <w:sz w:val="18"/>
                <w:szCs w:val="18"/>
                <w:lang w:eastAsia="zh-CN"/>
                <w:rPrChange w:id="307" w:author="Masahiro Takano (鷹野 雅弘)" w:date="2022-10-24T13:35:00Z">
                  <w:rPr>
                    <w:rFonts w:ascii="Arial" w:eastAsia="ＭＳ 明朝" w:hAnsi="Arial"/>
                    <w:sz w:val="18"/>
                    <w:lang w:eastAsia="zh-CN"/>
                  </w:rPr>
                </w:rPrChange>
              </w:rPr>
              <w:t>the UE</w:t>
            </w:r>
            <w:r w:rsidRPr="00F03C89">
              <w:rPr>
                <w:rFonts w:ascii="Arial" w:eastAsia="ＭＳ 明朝" w:hAnsi="Arial" w:cs="Arial"/>
                <w:sz w:val="18"/>
                <w:szCs w:val="18"/>
                <w:lang w:eastAsia="ja-JP"/>
                <w:rPrChange w:id="308" w:author="Masahiro Takano (鷹野 雅弘)" w:date="2022-10-24T13:35:00Z">
                  <w:rPr>
                    <w:rFonts w:ascii="Arial" w:eastAsia="ＭＳ 明朝" w:hAnsi="Arial"/>
                    <w:sz w:val="18"/>
                    <w:lang w:eastAsia="ja-JP"/>
                  </w:rPr>
                </w:rPrChange>
              </w:rPr>
              <w:t xml:space="preserve"> support</w:t>
            </w:r>
            <w:r w:rsidRPr="00F03C89">
              <w:rPr>
                <w:rFonts w:ascii="Arial" w:eastAsia="ＭＳ 明朝" w:hAnsi="Arial" w:cs="Arial"/>
                <w:sz w:val="18"/>
                <w:szCs w:val="18"/>
                <w:lang w:eastAsia="zh-CN"/>
                <w:rPrChange w:id="309" w:author="Masahiro Takano (鷹野 雅弘)" w:date="2022-10-24T13:35:00Z">
                  <w:rPr>
                    <w:rFonts w:ascii="Arial" w:eastAsia="ＭＳ 明朝" w:hAnsi="Arial"/>
                    <w:sz w:val="18"/>
                    <w:lang w:eastAsia="zh-CN"/>
                  </w:rPr>
                </w:rPrChange>
              </w:rPr>
              <w:t xml:space="preserve">s remove USIM without power down: </w:t>
            </w:r>
            <w:proofErr w:type="spellStart"/>
            <w:r w:rsidRPr="00F03C89">
              <w:rPr>
                <w:rFonts w:ascii="Arial" w:eastAsia="ＭＳ 明朝" w:hAnsi="Arial" w:cs="Arial"/>
                <w:sz w:val="18"/>
                <w:szCs w:val="18"/>
                <w:lang w:eastAsia="zh-CN"/>
                <w:rPrChange w:id="310" w:author="Masahiro Takano (鷹野 雅弘)" w:date="2022-10-24T13:35:00Z">
                  <w:rPr>
                    <w:rFonts w:ascii="Arial" w:eastAsia="ＭＳ 明朝" w:hAnsi="Arial"/>
                    <w:sz w:val="18"/>
                    <w:lang w:eastAsia="zh-CN"/>
                  </w:rPr>
                </w:rPrChange>
              </w:rPr>
              <w:t>pc_USIM_Removal</w:t>
            </w:r>
            <w:proofErr w:type="spellEnd"/>
            <w:r w:rsidRPr="00F03C89">
              <w:rPr>
                <w:rFonts w:ascii="Arial" w:eastAsia="ＭＳ 明朝" w:hAnsi="Arial" w:cs="Arial"/>
                <w:sz w:val="18"/>
                <w:szCs w:val="18"/>
                <w:lang w:eastAsia="zh-CN"/>
                <w:rPrChange w:id="311" w:author="Masahiro Takano (鷹野 雅弘)" w:date="2022-10-24T13:35:00Z">
                  <w:rPr>
                    <w:rFonts w:ascii="Arial" w:eastAsia="ＭＳ 明朝" w:hAnsi="Arial"/>
                    <w:sz w:val="18"/>
                    <w:lang w:eastAsia="zh-CN"/>
                  </w:rPr>
                </w:rPrChange>
              </w:rPr>
              <w:t xml:space="preserve"> = TRUE [29]</w:t>
            </w:r>
          </w:p>
        </w:tc>
        <w:tc>
          <w:tcPr>
            <w:tcW w:w="708" w:type="dxa"/>
            <w:shd w:val="clear" w:color="auto" w:fill="auto"/>
          </w:tcPr>
          <w:p w14:paraId="64DB5A6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1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13" w:author="Masahiro Takano (鷹野 雅弘)" w:date="2022-10-24T13:34:00Z">
                  <w:rPr>
                    <w:rFonts w:ascii="Arial" w:eastAsia="ＭＳ 明朝" w:hAnsi="Arial"/>
                    <w:sz w:val="18"/>
                    <w:lang w:eastAsia="ja-JP"/>
                  </w:rPr>
                </w:rPrChange>
              </w:rPr>
              <w:t>-</w:t>
            </w:r>
          </w:p>
        </w:tc>
        <w:tc>
          <w:tcPr>
            <w:tcW w:w="2976" w:type="dxa"/>
            <w:shd w:val="clear" w:color="auto" w:fill="auto"/>
          </w:tcPr>
          <w:p w14:paraId="4E29052D"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31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15" w:author="Masahiro Takano (鷹野 雅弘)" w:date="2022-10-24T13:34:00Z">
                  <w:rPr>
                    <w:rFonts w:ascii="Arial" w:eastAsia="ＭＳ 明朝" w:hAnsi="Arial"/>
                    <w:sz w:val="18"/>
                    <w:lang w:eastAsia="ja-JP"/>
                  </w:rPr>
                </w:rPrChange>
              </w:rPr>
              <w:t>-</w:t>
            </w:r>
          </w:p>
        </w:tc>
        <w:tc>
          <w:tcPr>
            <w:tcW w:w="567" w:type="dxa"/>
            <w:shd w:val="clear" w:color="auto" w:fill="auto"/>
          </w:tcPr>
          <w:p w14:paraId="16B879A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1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17" w:author="Masahiro Takano (鷹野 雅弘)" w:date="2022-10-24T13:34:00Z">
                  <w:rPr>
                    <w:rFonts w:ascii="Arial" w:eastAsia="ＭＳ 明朝" w:hAnsi="Arial"/>
                    <w:sz w:val="18"/>
                    <w:lang w:eastAsia="ja-JP"/>
                  </w:rPr>
                </w:rPrChange>
              </w:rPr>
              <w:t>-</w:t>
            </w:r>
          </w:p>
        </w:tc>
        <w:tc>
          <w:tcPr>
            <w:tcW w:w="850" w:type="dxa"/>
            <w:shd w:val="clear" w:color="auto" w:fill="auto"/>
          </w:tcPr>
          <w:p w14:paraId="3E208BA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1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19" w:author="Masahiro Takano (鷹野 雅弘)" w:date="2022-10-24T13:34:00Z">
                  <w:rPr>
                    <w:rFonts w:ascii="Arial" w:eastAsia="ＭＳ 明朝" w:hAnsi="Arial"/>
                    <w:sz w:val="18"/>
                    <w:lang w:eastAsia="ja-JP"/>
                  </w:rPr>
                </w:rPrChange>
              </w:rPr>
              <w:t>-</w:t>
            </w:r>
          </w:p>
        </w:tc>
      </w:tr>
      <w:tr w:rsidR="00F03C89" w:rsidRPr="00F03C89" w14:paraId="665CE4BE" w14:textId="77777777" w:rsidTr="00BD620D">
        <w:tc>
          <w:tcPr>
            <w:tcW w:w="534" w:type="dxa"/>
            <w:shd w:val="clear" w:color="auto" w:fill="auto"/>
          </w:tcPr>
          <w:p w14:paraId="2219B62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320"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321" w:author="Masahiro Takano (鷹野 雅弘)" w:date="2022-10-24T13:34:00Z">
                  <w:rPr>
                    <w:rFonts w:ascii="Arial" w:eastAsia="ＭＳ 明朝" w:hAnsi="Arial"/>
                    <w:sz w:val="18"/>
                    <w:lang w:eastAsia="zh-CN"/>
                  </w:rPr>
                </w:rPrChange>
              </w:rPr>
              <w:t>31</w:t>
            </w:r>
          </w:p>
        </w:tc>
        <w:tc>
          <w:tcPr>
            <w:tcW w:w="3968" w:type="dxa"/>
            <w:shd w:val="clear" w:color="auto" w:fill="auto"/>
          </w:tcPr>
          <w:p w14:paraId="4F6D9411"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322"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323" w:author="Masahiro Takano (鷹野 雅弘)" w:date="2022-10-24T13:35:00Z">
                  <w:rPr>
                    <w:rFonts w:ascii="Arial" w:eastAsia="ＭＳ 明朝" w:hAnsi="Arial"/>
                    <w:sz w:val="18"/>
                    <w:lang w:eastAsia="ja-JP"/>
                  </w:rPr>
                </w:rPrChange>
              </w:rPr>
              <w:t>The UE is switched off.</w:t>
            </w:r>
          </w:p>
        </w:tc>
        <w:tc>
          <w:tcPr>
            <w:tcW w:w="708" w:type="dxa"/>
            <w:shd w:val="clear" w:color="auto" w:fill="auto"/>
          </w:tcPr>
          <w:p w14:paraId="39D6215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2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25" w:author="Masahiro Takano (鷹野 雅弘)" w:date="2022-10-24T13:34:00Z">
                  <w:rPr>
                    <w:rFonts w:ascii="Arial" w:eastAsia="ＭＳ 明朝" w:hAnsi="Arial"/>
                    <w:sz w:val="18"/>
                    <w:lang w:eastAsia="ja-JP"/>
                  </w:rPr>
                </w:rPrChange>
              </w:rPr>
              <w:t>-</w:t>
            </w:r>
          </w:p>
        </w:tc>
        <w:tc>
          <w:tcPr>
            <w:tcW w:w="2976" w:type="dxa"/>
            <w:shd w:val="clear" w:color="auto" w:fill="auto"/>
          </w:tcPr>
          <w:p w14:paraId="66CAAC06"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32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27" w:author="Masahiro Takano (鷹野 雅弘)" w:date="2022-10-24T13:34:00Z">
                  <w:rPr>
                    <w:rFonts w:ascii="Arial" w:eastAsia="ＭＳ 明朝" w:hAnsi="Arial"/>
                    <w:sz w:val="18"/>
                    <w:lang w:eastAsia="ja-JP"/>
                  </w:rPr>
                </w:rPrChange>
              </w:rPr>
              <w:t>-</w:t>
            </w:r>
          </w:p>
        </w:tc>
        <w:tc>
          <w:tcPr>
            <w:tcW w:w="567" w:type="dxa"/>
            <w:shd w:val="clear" w:color="auto" w:fill="auto"/>
          </w:tcPr>
          <w:p w14:paraId="083647B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2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29" w:author="Masahiro Takano (鷹野 雅弘)" w:date="2022-10-24T13:34:00Z">
                  <w:rPr>
                    <w:rFonts w:ascii="Arial" w:eastAsia="ＭＳ 明朝" w:hAnsi="Arial"/>
                    <w:sz w:val="18"/>
                    <w:lang w:eastAsia="ja-JP"/>
                  </w:rPr>
                </w:rPrChange>
              </w:rPr>
              <w:t>-</w:t>
            </w:r>
          </w:p>
        </w:tc>
        <w:tc>
          <w:tcPr>
            <w:tcW w:w="850" w:type="dxa"/>
            <w:shd w:val="clear" w:color="auto" w:fill="auto"/>
          </w:tcPr>
          <w:p w14:paraId="2569C951"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3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31" w:author="Masahiro Takano (鷹野 雅弘)" w:date="2022-10-24T13:34:00Z">
                  <w:rPr>
                    <w:rFonts w:ascii="Arial" w:eastAsia="ＭＳ 明朝" w:hAnsi="Arial"/>
                    <w:sz w:val="18"/>
                    <w:lang w:eastAsia="ja-JP"/>
                  </w:rPr>
                </w:rPrChange>
              </w:rPr>
              <w:t>-</w:t>
            </w:r>
          </w:p>
        </w:tc>
      </w:tr>
      <w:tr w:rsidR="00F03C89" w:rsidRPr="00F03C89" w14:paraId="616A9F2C" w14:textId="77777777" w:rsidTr="00BD620D">
        <w:tc>
          <w:tcPr>
            <w:tcW w:w="534" w:type="dxa"/>
            <w:shd w:val="clear" w:color="auto" w:fill="auto"/>
          </w:tcPr>
          <w:p w14:paraId="14C02F55"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332"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333" w:author="Masahiro Takano (鷹野 雅弘)" w:date="2022-10-24T13:34:00Z">
                  <w:rPr>
                    <w:rFonts w:ascii="Arial" w:eastAsia="ＭＳ 明朝" w:hAnsi="Arial"/>
                    <w:sz w:val="18"/>
                    <w:lang w:eastAsia="zh-CN"/>
                  </w:rPr>
                </w:rPrChange>
              </w:rPr>
              <w:t>32</w:t>
            </w:r>
          </w:p>
        </w:tc>
        <w:tc>
          <w:tcPr>
            <w:tcW w:w="3968" w:type="dxa"/>
            <w:shd w:val="clear" w:color="auto" w:fill="auto"/>
          </w:tcPr>
          <w:p w14:paraId="2BE48F58"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334"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335" w:author="Masahiro Takano (鷹野 雅弘)" w:date="2022-10-24T13:35:00Z">
                  <w:rPr>
                    <w:rFonts w:ascii="Arial" w:eastAsia="ＭＳ 明朝" w:hAnsi="Arial"/>
                    <w:sz w:val="18"/>
                    <w:lang w:eastAsia="ja-JP"/>
                  </w:rPr>
                </w:rPrChange>
              </w:rPr>
              <w:t>The UE is switched on.</w:t>
            </w:r>
          </w:p>
        </w:tc>
        <w:tc>
          <w:tcPr>
            <w:tcW w:w="708" w:type="dxa"/>
            <w:shd w:val="clear" w:color="auto" w:fill="auto"/>
          </w:tcPr>
          <w:p w14:paraId="7A5BF70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3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37" w:author="Masahiro Takano (鷹野 雅弘)" w:date="2022-10-24T13:34:00Z">
                  <w:rPr>
                    <w:rFonts w:ascii="Arial" w:eastAsia="ＭＳ 明朝" w:hAnsi="Arial"/>
                    <w:sz w:val="18"/>
                    <w:lang w:eastAsia="ja-JP"/>
                  </w:rPr>
                </w:rPrChange>
              </w:rPr>
              <w:t>-</w:t>
            </w:r>
          </w:p>
        </w:tc>
        <w:tc>
          <w:tcPr>
            <w:tcW w:w="2976" w:type="dxa"/>
            <w:shd w:val="clear" w:color="auto" w:fill="auto"/>
          </w:tcPr>
          <w:p w14:paraId="35210CD5"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33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39" w:author="Masahiro Takano (鷹野 雅弘)" w:date="2022-10-24T13:34:00Z">
                  <w:rPr>
                    <w:rFonts w:ascii="Arial" w:eastAsia="ＭＳ 明朝" w:hAnsi="Arial"/>
                    <w:sz w:val="18"/>
                    <w:lang w:eastAsia="ja-JP"/>
                  </w:rPr>
                </w:rPrChange>
              </w:rPr>
              <w:t>-</w:t>
            </w:r>
          </w:p>
        </w:tc>
        <w:tc>
          <w:tcPr>
            <w:tcW w:w="567" w:type="dxa"/>
            <w:shd w:val="clear" w:color="auto" w:fill="auto"/>
          </w:tcPr>
          <w:p w14:paraId="4FF604E5"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4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41" w:author="Masahiro Takano (鷹野 雅弘)" w:date="2022-10-24T13:34:00Z">
                  <w:rPr>
                    <w:rFonts w:ascii="Arial" w:eastAsia="ＭＳ 明朝" w:hAnsi="Arial"/>
                    <w:sz w:val="18"/>
                    <w:lang w:eastAsia="ja-JP"/>
                  </w:rPr>
                </w:rPrChange>
              </w:rPr>
              <w:t>-</w:t>
            </w:r>
          </w:p>
        </w:tc>
        <w:tc>
          <w:tcPr>
            <w:tcW w:w="850" w:type="dxa"/>
            <w:shd w:val="clear" w:color="auto" w:fill="auto"/>
          </w:tcPr>
          <w:p w14:paraId="2C26A3E7"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4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43" w:author="Masahiro Takano (鷹野 雅弘)" w:date="2022-10-24T13:34:00Z">
                  <w:rPr>
                    <w:rFonts w:ascii="Arial" w:eastAsia="ＭＳ 明朝" w:hAnsi="Arial"/>
                    <w:sz w:val="18"/>
                    <w:lang w:eastAsia="ja-JP"/>
                  </w:rPr>
                </w:rPrChange>
              </w:rPr>
              <w:t>-</w:t>
            </w:r>
          </w:p>
        </w:tc>
      </w:tr>
      <w:tr w:rsidR="00F03C89" w:rsidRPr="00F03C89" w14:paraId="39E1E151" w14:textId="77777777" w:rsidTr="00BD620D">
        <w:tc>
          <w:tcPr>
            <w:tcW w:w="534" w:type="dxa"/>
            <w:shd w:val="clear" w:color="auto" w:fill="auto"/>
          </w:tcPr>
          <w:p w14:paraId="5269350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344"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345" w:author="Masahiro Takano (鷹野 雅弘)" w:date="2022-10-24T13:34:00Z">
                  <w:rPr>
                    <w:rFonts w:ascii="Arial" w:eastAsia="ＭＳ 明朝" w:hAnsi="Arial"/>
                    <w:sz w:val="18"/>
                    <w:lang w:eastAsia="zh-CN"/>
                  </w:rPr>
                </w:rPrChange>
              </w:rPr>
              <w:lastRenderedPageBreak/>
              <w:t>33-42</w:t>
            </w:r>
          </w:p>
        </w:tc>
        <w:tc>
          <w:tcPr>
            <w:tcW w:w="3968" w:type="dxa"/>
            <w:shd w:val="clear" w:color="auto" w:fill="auto"/>
          </w:tcPr>
          <w:p w14:paraId="2924F3F0" w14:textId="77777777" w:rsidR="00F03C89" w:rsidRPr="00F03C89" w:rsidRDefault="00F03C89" w:rsidP="00F03C89">
            <w:pPr>
              <w:overflowPunct w:val="0"/>
              <w:autoSpaceDE w:val="0"/>
              <w:autoSpaceDN w:val="0"/>
              <w:adjustRightInd w:val="0"/>
              <w:textAlignment w:val="baseline"/>
              <w:rPr>
                <w:rFonts w:ascii="Arial" w:eastAsia="ＭＳ 明朝" w:hAnsi="Arial" w:cs="Arial"/>
                <w:sz w:val="18"/>
                <w:szCs w:val="18"/>
                <w:lang w:eastAsia="ja-JP"/>
                <w:rPrChange w:id="346" w:author="Masahiro Takano (鷹野 雅弘)" w:date="2022-10-24T13:35:00Z">
                  <w:rPr>
                    <w:rFonts w:eastAsia="ＭＳ 明朝"/>
                    <w:lang w:eastAsia="ja-JP"/>
                  </w:rPr>
                </w:rPrChange>
              </w:rPr>
            </w:pPr>
            <w:r w:rsidRPr="00F03C89">
              <w:rPr>
                <w:rFonts w:ascii="Arial" w:eastAsia="ＭＳ 明朝" w:hAnsi="Arial" w:cs="Arial"/>
                <w:sz w:val="18"/>
                <w:szCs w:val="18"/>
                <w:lang w:eastAsia="ja-JP"/>
                <w:rPrChange w:id="347" w:author="Masahiro Takano (鷹野 雅弘)" w:date="2022-10-24T13:35:00Z">
                  <w:rPr>
                    <w:rFonts w:eastAsia="ＭＳ 明朝"/>
                    <w:lang w:eastAsia="ja-JP"/>
                  </w:rPr>
                </w:rPrChange>
              </w:rPr>
              <w:t>The registration procedure is completed by executing steps 1-</w:t>
            </w:r>
            <w:r w:rsidRPr="00F03C89">
              <w:rPr>
                <w:rFonts w:ascii="Arial" w:eastAsia="ＭＳ 明朝" w:hAnsi="Arial" w:cs="Arial"/>
                <w:sz w:val="18"/>
                <w:szCs w:val="18"/>
                <w:lang w:eastAsia="zh-CN"/>
                <w:rPrChange w:id="348" w:author="Masahiro Takano (鷹野 雅弘)" w:date="2022-10-24T13:35:00Z">
                  <w:rPr>
                    <w:rFonts w:eastAsia="ＭＳ 明朝"/>
                    <w:lang w:eastAsia="zh-CN"/>
                  </w:rPr>
                </w:rPrChange>
              </w:rPr>
              <w:t>10</w:t>
            </w:r>
            <w:r w:rsidRPr="00F03C89">
              <w:rPr>
                <w:rFonts w:ascii="Arial" w:eastAsia="ＭＳ 明朝" w:hAnsi="Arial" w:cs="Arial"/>
                <w:sz w:val="18"/>
                <w:szCs w:val="18"/>
                <w:lang w:eastAsia="ja-JP"/>
                <w:rPrChange w:id="349" w:author="Masahiro Takano (鷹野 雅弘)" w:date="2022-10-24T13:35:00Z">
                  <w:rPr>
                    <w:rFonts w:eastAsia="ＭＳ 明朝"/>
                    <w:lang w:eastAsia="ja-JP"/>
                  </w:rPr>
                </w:rPrChange>
              </w:rPr>
              <w:t xml:space="preserve"> of the UE registration procedure in TS 38.508-1 [4] table 4.5.2.2-3.</w:t>
            </w:r>
          </w:p>
        </w:tc>
        <w:tc>
          <w:tcPr>
            <w:tcW w:w="708" w:type="dxa"/>
            <w:shd w:val="clear" w:color="auto" w:fill="auto"/>
          </w:tcPr>
          <w:p w14:paraId="09AF0B3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5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51" w:author="Masahiro Takano (鷹野 雅弘)" w:date="2022-10-24T13:34:00Z">
                  <w:rPr>
                    <w:rFonts w:ascii="Arial" w:eastAsia="ＭＳ 明朝" w:hAnsi="Arial"/>
                    <w:sz w:val="18"/>
                    <w:lang w:eastAsia="ja-JP"/>
                  </w:rPr>
                </w:rPrChange>
              </w:rPr>
              <w:t>-</w:t>
            </w:r>
          </w:p>
        </w:tc>
        <w:tc>
          <w:tcPr>
            <w:tcW w:w="2976" w:type="dxa"/>
            <w:shd w:val="clear" w:color="auto" w:fill="auto"/>
          </w:tcPr>
          <w:p w14:paraId="1B4E0C55"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35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53" w:author="Masahiro Takano (鷹野 雅弘)" w:date="2022-10-24T13:34:00Z">
                  <w:rPr>
                    <w:rFonts w:ascii="Arial" w:eastAsia="ＭＳ 明朝" w:hAnsi="Arial"/>
                    <w:sz w:val="18"/>
                    <w:lang w:eastAsia="ja-JP"/>
                  </w:rPr>
                </w:rPrChange>
              </w:rPr>
              <w:t>-</w:t>
            </w:r>
          </w:p>
        </w:tc>
        <w:tc>
          <w:tcPr>
            <w:tcW w:w="567" w:type="dxa"/>
            <w:shd w:val="clear" w:color="auto" w:fill="auto"/>
          </w:tcPr>
          <w:p w14:paraId="1C3BDA12"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5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55" w:author="Masahiro Takano (鷹野 雅弘)" w:date="2022-10-24T13:34:00Z">
                  <w:rPr>
                    <w:rFonts w:ascii="Arial" w:eastAsia="ＭＳ 明朝" w:hAnsi="Arial"/>
                    <w:sz w:val="18"/>
                    <w:lang w:eastAsia="ja-JP"/>
                  </w:rPr>
                </w:rPrChange>
              </w:rPr>
              <w:t>-</w:t>
            </w:r>
          </w:p>
        </w:tc>
        <w:tc>
          <w:tcPr>
            <w:tcW w:w="850" w:type="dxa"/>
            <w:shd w:val="clear" w:color="auto" w:fill="auto"/>
          </w:tcPr>
          <w:p w14:paraId="3F29991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5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57" w:author="Masahiro Takano (鷹野 雅弘)" w:date="2022-10-24T13:34:00Z">
                  <w:rPr>
                    <w:rFonts w:ascii="Arial" w:eastAsia="ＭＳ 明朝" w:hAnsi="Arial"/>
                    <w:sz w:val="18"/>
                    <w:lang w:eastAsia="ja-JP"/>
                  </w:rPr>
                </w:rPrChange>
              </w:rPr>
              <w:t>-</w:t>
            </w:r>
          </w:p>
        </w:tc>
      </w:tr>
      <w:tr w:rsidR="00F03C89" w:rsidRPr="00F03C89" w14:paraId="69EF501B" w14:textId="77777777" w:rsidTr="00BD620D">
        <w:tc>
          <w:tcPr>
            <w:tcW w:w="534" w:type="dxa"/>
            <w:shd w:val="clear" w:color="auto" w:fill="auto"/>
          </w:tcPr>
          <w:p w14:paraId="298DA67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358"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359" w:author="Masahiro Takano (鷹野 雅弘)" w:date="2022-10-24T13:34:00Z">
                  <w:rPr>
                    <w:rFonts w:ascii="Arial" w:eastAsia="ＭＳ 明朝" w:hAnsi="Arial"/>
                    <w:sz w:val="18"/>
                    <w:lang w:eastAsia="zh-CN"/>
                  </w:rPr>
                </w:rPrChange>
              </w:rPr>
              <w:t>43</w:t>
            </w:r>
          </w:p>
        </w:tc>
        <w:tc>
          <w:tcPr>
            <w:tcW w:w="3968" w:type="dxa"/>
            <w:shd w:val="clear" w:color="auto" w:fill="auto"/>
          </w:tcPr>
          <w:p w14:paraId="3A38B685"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360"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361" w:author="Masahiro Takano (鷹野 雅弘)" w:date="2022-10-24T13:35:00Z">
                  <w:rPr>
                    <w:rFonts w:ascii="Arial" w:eastAsia="ＭＳ 明朝" w:hAnsi="Arial"/>
                    <w:sz w:val="18"/>
                    <w:lang w:eastAsia="ja-JP"/>
                  </w:rPr>
                </w:rPrChange>
              </w:rPr>
              <w:t>Cause removal of USIM from the UE without powering down.</w:t>
            </w:r>
          </w:p>
        </w:tc>
        <w:tc>
          <w:tcPr>
            <w:tcW w:w="708" w:type="dxa"/>
            <w:shd w:val="clear" w:color="auto" w:fill="auto"/>
          </w:tcPr>
          <w:p w14:paraId="2CBECD22"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6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63" w:author="Masahiro Takano (鷹野 雅弘)" w:date="2022-10-24T13:34:00Z">
                  <w:rPr>
                    <w:rFonts w:ascii="Arial" w:eastAsia="ＭＳ 明朝" w:hAnsi="Arial"/>
                    <w:sz w:val="18"/>
                    <w:lang w:eastAsia="ja-JP"/>
                  </w:rPr>
                </w:rPrChange>
              </w:rPr>
              <w:t>-</w:t>
            </w:r>
          </w:p>
        </w:tc>
        <w:tc>
          <w:tcPr>
            <w:tcW w:w="2976" w:type="dxa"/>
            <w:shd w:val="clear" w:color="auto" w:fill="auto"/>
          </w:tcPr>
          <w:p w14:paraId="2ED04966"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36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65" w:author="Masahiro Takano (鷹野 雅弘)" w:date="2022-10-24T13:34:00Z">
                  <w:rPr>
                    <w:rFonts w:ascii="Arial" w:eastAsia="ＭＳ 明朝" w:hAnsi="Arial"/>
                    <w:sz w:val="18"/>
                    <w:lang w:eastAsia="ja-JP"/>
                  </w:rPr>
                </w:rPrChange>
              </w:rPr>
              <w:t>-</w:t>
            </w:r>
          </w:p>
        </w:tc>
        <w:tc>
          <w:tcPr>
            <w:tcW w:w="567" w:type="dxa"/>
            <w:shd w:val="clear" w:color="auto" w:fill="auto"/>
          </w:tcPr>
          <w:p w14:paraId="079CA2C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6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67" w:author="Masahiro Takano (鷹野 雅弘)" w:date="2022-10-24T13:34:00Z">
                  <w:rPr>
                    <w:rFonts w:ascii="Arial" w:eastAsia="ＭＳ 明朝" w:hAnsi="Arial"/>
                    <w:sz w:val="18"/>
                    <w:lang w:eastAsia="ja-JP"/>
                  </w:rPr>
                </w:rPrChange>
              </w:rPr>
              <w:t>-</w:t>
            </w:r>
          </w:p>
        </w:tc>
        <w:tc>
          <w:tcPr>
            <w:tcW w:w="850" w:type="dxa"/>
            <w:shd w:val="clear" w:color="auto" w:fill="auto"/>
          </w:tcPr>
          <w:p w14:paraId="1F1E56A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6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69" w:author="Masahiro Takano (鷹野 雅弘)" w:date="2022-10-24T13:34:00Z">
                  <w:rPr>
                    <w:rFonts w:ascii="Arial" w:eastAsia="ＭＳ 明朝" w:hAnsi="Arial"/>
                    <w:sz w:val="18"/>
                    <w:lang w:eastAsia="ja-JP"/>
                  </w:rPr>
                </w:rPrChange>
              </w:rPr>
              <w:t>-</w:t>
            </w:r>
          </w:p>
        </w:tc>
      </w:tr>
      <w:tr w:rsidR="00F03C89" w:rsidRPr="00F03C89" w14:paraId="40F1F399" w14:textId="77777777" w:rsidTr="00BD620D">
        <w:tc>
          <w:tcPr>
            <w:tcW w:w="534" w:type="dxa"/>
            <w:shd w:val="clear" w:color="auto" w:fill="auto"/>
          </w:tcPr>
          <w:p w14:paraId="1CE11D4A"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370"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371" w:author="Masahiro Takano (鷹野 雅弘)" w:date="2022-10-24T13:34:00Z">
                  <w:rPr>
                    <w:rFonts w:ascii="Arial" w:eastAsia="ＭＳ 明朝" w:hAnsi="Arial"/>
                    <w:sz w:val="18"/>
                    <w:lang w:eastAsia="zh-CN"/>
                  </w:rPr>
                </w:rPrChange>
              </w:rPr>
              <w:t>44</w:t>
            </w:r>
          </w:p>
        </w:tc>
        <w:tc>
          <w:tcPr>
            <w:tcW w:w="3968" w:type="dxa"/>
            <w:shd w:val="clear" w:color="auto" w:fill="auto"/>
          </w:tcPr>
          <w:p w14:paraId="032D4E91"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372"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373" w:author="Masahiro Takano (鷹野 雅弘)" w:date="2022-10-24T13:35:00Z">
                  <w:rPr>
                    <w:rFonts w:ascii="Arial" w:eastAsia="ＭＳ 明朝" w:hAnsi="Arial"/>
                    <w:sz w:val="18"/>
                    <w:lang w:eastAsia="ja-JP"/>
                  </w:rPr>
                </w:rPrChange>
              </w:rPr>
              <w:t>Check: Does the UE transmit a DEREGISTRATION REQUEST with the De-registration type IE indicating "switch off"?</w:t>
            </w:r>
          </w:p>
        </w:tc>
        <w:tc>
          <w:tcPr>
            <w:tcW w:w="708" w:type="dxa"/>
            <w:shd w:val="clear" w:color="auto" w:fill="auto"/>
          </w:tcPr>
          <w:p w14:paraId="7C2BCA5E"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7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75" w:author="Masahiro Takano (鷹野 雅弘)" w:date="2022-10-24T13:34:00Z">
                  <w:rPr>
                    <w:rFonts w:ascii="Arial" w:eastAsia="ＭＳ 明朝" w:hAnsi="Arial"/>
                    <w:sz w:val="18"/>
                    <w:lang w:eastAsia="ja-JP"/>
                  </w:rPr>
                </w:rPrChange>
              </w:rPr>
              <w:t>--&gt;</w:t>
            </w:r>
          </w:p>
        </w:tc>
        <w:tc>
          <w:tcPr>
            <w:tcW w:w="2976" w:type="dxa"/>
            <w:shd w:val="clear" w:color="auto" w:fill="auto"/>
          </w:tcPr>
          <w:p w14:paraId="36FF731C"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37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77" w:author="Masahiro Takano (鷹野 雅弘)" w:date="2022-10-24T13:34:00Z">
                  <w:rPr>
                    <w:rFonts w:ascii="Arial" w:eastAsia="ＭＳ 明朝" w:hAnsi="Arial"/>
                    <w:sz w:val="18"/>
                    <w:lang w:eastAsia="ja-JP"/>
                  </w:rPr>
                </w:rPrChange>
              </w:rPr>
              <w:t>DEREGISTRATION</w:t>
            </w:r>
            <w:r w:rsidRPr="00F03C89">
              <w:rPr>
                <w:rFonts w:ascii="Arial" w:eastAsia="ＭＳ 明朝" w:hAnsi="Arial" w:cs="Arial"/>
                <w:sz w:val="18"/>
                <w:lang w:eastAsia="zh-CN"/>
                <w:rPrChange w:id="378" w:author="Masahiro Takano (鷹野 雅弘)" w:date="2022-10-24T13:34:00Z">
                  <w:rPr>
                    <w:rFonts w:ascii="Arial" w:eastAsia="ＭＳ 明朝" w:hAnsi="Arial"/>
                    <w:sz w:val="18"/>
                    <w:lang w:eastAsia="zh-CN"/>
                  </w:rPr>
                </w:rPrChange>
              </w:rPr>
              <w:t xml:space="preserve"> </w:t>
            </w:r>
            <w:r w:rsidRPr="00F03C89">
              <w:rPr>
                <w:rFonts w:ascii="Arial" w:eastAsia="ＭＳ 明朝" w:hAnsi="Arial" w:cs="Arial"/>
                <w:sz w:val="18"/>
                <w:lang w:eastAsia="ja-JP"/>
                <w:rPrChange w:id="379" w:author="Masahiro Takano (鷹野 雅弘)" w:date="2022-10-24T13:34:00Z">
                  <w:rPr>
                    <w:rFonts w:ascii="Arial" w:eastAsia="ＭＳ 明朝" w:hAnsi="Arial"/>
                    <w:sz w:val="18"/>
                    <w:lang w:eastAsia="ja-JP"/>
                  </w:rPr>
                </w:rPrChange>
              </w:rPr>
              <w:t>REQUEST</w:t>
            </w:r>
          </w:p>
        </w:tc>
        <w:tc>
          <w:tcPr>
            <w:tcW w:w="567" w:type="dxa"/>
            <w:shd w:val="clear" w:color="auto" w:fill="auto"/>
          </w:tcPr>
          <w:p w14:paraId="00EFC66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380"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381" w:author="Masahiro Takano (鷹野 雅弘)" w:date="2022-10-24T13:34:00Z">
                  <w:rPr>
                    <w:rFonts w:ascii="Arial" w:eastAsia="ＭＳ 明朝" w:hAnsi="Arial"/>
                    <w:sz w:val="18"/>
                    <w:lang w:eastAsia="zh-CN"/>
                  </w:rPr>
                </w:rPrChange>
              </w:rPr>
              <w:t>2</w:t>
            </w:r>
          </w:p>
        </w:tc>
        <w:tc>
          <w:tcPr>
            <w:tcW w:w="850" w:type="dxa"/>
            <w:shd w:val="clear" w:color="auto" w:fill="auto"/>
          </w:tcPr>
          <w:p w14:paraId="099C017E"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8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83" w:author="Masahiro Takano (鷹野 雅弘)" w:date="2022-10-24T13:34:00Z">
                  <w:rPr>
                    <w:rFonts w:ascii="Arial" w:eastAsia="ＭＳ 明朝" w:hAnsi="Arial"/>
                    <w:sz w:val="18"/>
                    <w:lang w:eastAsia="ja-JP"/>
                  </w:rPr>
                </w:rPrChange>
              </w:rPr>
              <w:t>P</w:t>
            </w:r>
          </w:p>
        </w:tc>
      </w:tr>
      <w:tr w:rsidR="00F03C89" w:rsidRPr="00F03C89" w14:paraId="27630B88" w14:textId="77777777" w:rsidTr="00BD620D">
        <w:tc>
          <w:tcPr>
            <w:tcW w:w="534" w:type="dxa"/>
            <w:shd w:val="clear" w:color="auto" w:fill="auto"/>
          </w:tcPr>
          <w:p w14:paraId="1D1B1C1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8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85" w:author="Masahiro Takano (鷹野 雅弘)" w:date="2022-10-24T13:34:00Z">
                  <w:rPr>
                    <w:rFonts w:ascii="Arial" w:eastAsia="ＭＳ 明朝" w:hAnsi="Arial"/>
                    <w:sz w:val="18"/>
                    <w:lang w:eastAsia="ja-JP"/>
                  </w:rPr>
                </w:rPrChange>
              </w:rPr>
              <w:t>45</w:t>
            </w:r>
          </w:p>
        </w:tc>
        <w:tc>
          <w:tcPr>
            <w:tcW w:w="3968" w:type="dxa"/>
            <w:shd w:val="clear" w:color="auto" w:fill="auto"/>
          </w:tcPr>
          <w:p w14:paraId="3411AF45"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386"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387" w:author="Masahiro Takano (鷹野 雅弘)" w:date="2022-10-24T13:35:00Z">
                  <w:rPr>
                    <w:rFonts w:ascii="Arial" w:eastAsia="ＭＳ 明朝" w:hAnsi="Arial"/>
                    <w:sz w:val="18"/>
                    <w:lang w:eastAsia="ja-JP"/>
                  </w:rPr>
                </w:rPrChange>
              </w:rPr>
              <w:t>SS Transmits DEREGISTRATION ACCEPT</w:t>
            </w:r>
          </w:p>
        </w:tc>
        <w:tc>
          <w:tcPr>
            <w:tcW w:w="708" w:type="dxa"/>
            <w:shd w:val="clear" w:color="auto" w:fill="auto"/>
          </w:tcPr>
          <w:p w14:paraId="257DA8C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88"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89" w:author="Masahiro Takano (鷹野 雅弘)" w:date="2022-10-24T13:34:00Z">
                  <w:rPr>
                    <w:rFonts w:ascii="Arial" w:eastAsia="ＭＳ 明朝" w:hAnsi="Arial"/>
                    <w:sz w:val="18"/>
                    <w:lang w:eastAsia="ja-JP"/>
                  </w:rPr>
                </w:rPrChange>
              </w:rPr>
              <w:t>&lt;--</w:t>
            </w:r>
          </w:p>
        </w:tc>
        <w:tc>
          <w:tcPr>
            <w:tcW w:w="2976" w:type="dxa"/>
            <w:shd w:val="clear" w:color="auto" w:fill="auto"/>
          </w:tcPr>
          <w:p w14:paraId="60C0DBC4"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39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91" w:author="Masahiro Takano (鷹野 雅弘)" w:date="2022-10-24T13:34:00Z">
                  <w:rPr>
                    <w:rFonts w:ascii="Arial" w:eastAsia="ＭＳ 明朝" w:hAnsi="Arial"/>
                    <w:sz w:val="18"/>
                    <w:lang w:eastAsia="ja-JP"/>
                  </w:rPr>
                </w:rPrChange>
              </w:rPr>
              <w:t>DEREGISTRATION ACCEPT</w:t>
            </w:r>
          </w:p>
        </w:tc>
        <w:tc>
          <w:tcPr>
            <w:tcW w:w="567" w:type="dxa"/>
            <w:shd w:val="clear" w:color="auto" w:fill="auto"/>
          </w:tcPr>
          <w:p w14:paraId="61BBE99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9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93" w:author="Masahiro Takano (鷹野 雅弘)" w:date="2022-10-24T13:34:00Z">
                  <w:rPr>
                    <w:rFonts w:ascii="Arial" w:eastAsia="ＭＳ 明朝" w:hAnsi="Arial"/>
                    <w:sz w:val="18"/>
                    <w:lang w:eastAsia="ja-JP"/>
                  </w:rPr>
                </w:rPrChange>
              </w:rPr>
              <w:t>-</w:t>
            </w:r>
          </w:p>
        </w:tc>
        <w:tc>
          <w:tcPr>
            <w:tcW w:w="850" w:type="dxa"/>
            <w:shd w:val="clear" w:color="auto" w:fill="auto"/>
          </w:tcPr>
          <w:p w14:paraId="00FDE5B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39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395" w:author="Masahiro Takano (鷹野 雅弘)" w:date="2022-10-24T13:34:00Z">
                  <w:rPr>
                    <w:rFonts w:ascii="Arial" w:eastAsia="ＭＳ 明朝" w:hAnsi="Arial"/>
                    <w:sz w:val="18"/>
                    <w:lang w:eastAsia="ja-JP"/>
                  </w:rPr>
                </w:rPrChange>
              </w:rPr>
              <w:t>-</w:t>
            </w:r>
          </w:p>
        </w:tc>
      </w:tr>
      <w:tr w:rsidR="00F03C89" w:rsidRPr="00F03C89" w14:paraId="5A68B21D" w14:textId="77777777" w:rsidTr="00BD620D">
        <w:tc>
          <w:tcPr>
            <w:tcW w:w="534" w:type="dxa"/>
            <w:shd w:val="clear" w:color="auto" w:fill="auto"/>
          </w:tcPr>
          <w:p w14:paraId="1DBE16A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zh-CN"/>
                <w:rPrChange w:id="396" w:author="Masahiro Takano (鷹野 雅弘)" w:date="2022-10-24T13:34:00Z">
                  <w:rPr>
                    <w:rFonts w:ascii="Arial" w:eastAsia="ＭＳ 明朝" w:hAnsi="Arial"/>
                    <w:sz w:val="18"/>
                    <w:lang w:eastAsia="zh-CN"/>
                  </w:rPr>
                </w:rPrChange>
              </w:rPr>
            </w:pPr>
            <w:r w:rsidRPr="00F03C89">
              <w:rPr>
                <w:rFonts w:ascii="Arial" w:eastAsia="ＭＳ 明朝" w:hAnsi="Arial" w:cs="Arial"/>
                <w:sz w:val="18"/>
                <w:lang w:eastAsia="zh-CN"/>
                <w:rPrChange w:id="397" w:author="Masahiro Takano (鷹野 雅弘)" w:date="2022-10-24T13:34:00Z">
                  <w:rPr>
                    <w:rFonts w:ascii="Arial" w:eastAsia="ＭＳ 明朝" w:hAnsi="Arial"/>
                    <w:sz w:val="18"/>
                    <w:lang w:eastAsia="zh-CN"/>
                  </w:rPr>
                </w:rPrChange>
              </w:rPr>
              <w:t>46</w:t>
            </w:r>
          </w:p>
        </w:tc>
        <w:tc>
          <w:tcPr>
            <w:tcW w:w="3968" w:type="dxa"/>
            <w:shd w:val="clear" w:color="auto" w:fill="auto"/>
          </w:tcPr>
          <w:p w14:paraId="2077FD7E"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szCs w:val="18"/>
                <w:lang w:eastAsia="ja-JP"/>
                <w:rPrChange w:id="398" w:author="Masahiro Takano (鷹野 雅弘)" w:date="2022-10-24T13:35:00Z">
                  <w:rPr>
                    <w:rFonts w:ascii="Arial" w:eastAsia="ＭＳ 明朝" w:hAnsi="Arial"/>
                    <w:sz w:val="18"/>
                    <w:lang w:eastAsia="ja-JP"/>
                  </w:rPr>
                </w:rPrChange>
              </w:rPr>
            </w:pPr>
            <w:r w:rsidRPr="00F03C89">
              <w:rPr>
                <w:rFonts w:ascii="Arial" w:eastAsia="ＭＳ 明朝" w:hAnsi="Arial" w:cs="Arial"/>
                <w:sz w:val="18"/>
                <w:szCs w:val="18"/>
                <w:lang w:eastAsia="ja-JP"/>
                <w:rPrChange w:id="399" w:author="Masahiro Takano (鷹野 雅弘)" w:date="2022-10-24T13:35:00Z">
                  <w:rPr>
                    <w:rFonts w:ascii="Arial" w:eastAsia="ＭＳ 明朝" w:hAnsi="Arial"/>
                    <w:sz w:val="18"/>
                    <w:lang w:eastAsia="ja-JP"/>
                  </w:rPr>
                </w:rPrChange>
              </w:rPr>
              <w:t>The generic procedure for SS-requested IPsec Secure tunnel disconnection, specified in subclause 4.5A.3 of TS 38.508-1 [4], takes place performing disconnection of security association.</w:t>
            </w:r>
          </w:p>
        </w:tc>
        <w:tc>
          <w:tcPr>
            <w:tcW w:w="708" w:type="dxa"/>
            <w:shd w:val="clear" w:color="auto" w:fill="auto"/>
          </w:tcPr>
          <w:p w14:paraId="36448D6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400"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401" w:author="Masahiro Takano (鷹野 雅弘)" w:date="2022-10-24T13:34:00Z">
                  <w:rPr>
                    <w:rFonts w:ascii="Arial" w:eastAsia="ＭＳ 明朝" w:hAnsi="Arial"/>
                    <w:sz w:val="18"/>
                    <w:lang w:eastAsia="ja-JP"/>
                  </w:rPr>
                </w:rPrChange>
              </w:rPr>
              <w:t>-</w:t>
            </w:r>
          </w:p>
        </w:tc>
        <w:tc>
          <w:tcPr>
            <w:tcW w:w="2976" w:type="dxa"/>
            <w:shd w:val="clear" w:color="auto" w:fill="auto"/>
          </w:tcPr>
          <w:p w14:paraId="7EF244BB"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cs="Arial"/>
                <w:sz w:val="18"/>
                <w:lang w:eastAsia="ja-JP"/>
                <w:rPrChange w:id="402"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403" w:author="Masahiro Takano (鷹野 雅弘)" w:date="2022-10-24T13:34:00Z">
                  <w:rPr>
                    <w:rFonts w:ascii="Arial" w:eastAsia="ＭＳ 明朝" w:hAnsi="Arial"/>
                    <w:sz w:val="18"/>
                    <w:lang w:eastAsia="ja-JP"/>
                  </w:rPr>
                </w:rPrChange>
              </w:rPr>
              <w:t>-</w:t>
            </w:r>
          </w:p>
        </w:tc>
        <w:tc>
          <w:tcPr>
            <w:tcW w:w="567" w:type="dxa"/>
            <w:shd w:val="clear" w:color="auto" w:fill="auto"/>
          </w:tcPr>
          <w:p w14:paraId="2F43B00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404"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405" w:author="Masahiro Takano (鷹野 雅弘)" w:date="2022-10-24T13:34:00Z">
                  <w:rPr>
                    <w:rFonts w:ascii="Arial" w:eastAsia="ＭＳ 明朝" w:hAnsi="Arial"/>
                    <w:sz w:val="18"/>
                    <w:lang w:eastAsia="ja-JP"/>
                  </w:rPr>
                </w:rPrChange>
              </w:rPr>
              <w:t>-</w:t>
            </w:r>
          </w:p>
        </w:tc>
        <w:tc>
          <w:tcPr>
            <w:tcW w:w="850" w:type="dxa"/>
            <w:shd w:val="clear" w:color="auto" w:fill="auto"/>
          </w:tcPr>
          <w:p w14:paraId="52C493D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cs="Arial"/>
                <w:sz w:val="18"/>
                <w:lang w:eastAsia="ja-JP"/>
                <w:rPrChange w:id="406" w:author="Masahiro Takano (鷹野 雅弘)" w:date="2022-10-24T13:34:00Z">
                  <w:rPr>
                    <w:rFonts w:ascii="Arial" w:eastAsia="ＭＳ 明朝" w:hAnsi="Arial"/>
                    <w:sz w:val="18"/>
                    <w:lang w:eastAsia="ja-JP"/>
                  </w:rPr>
                </w:rPrChange>
              </w:rPr>
            </w:pPr>
            <w:r w:rsidRPr="00F03C89">
              <w:rPr>
                <w:rFonts w:ascii="Arial" w:eastAsia="ＭＳ 明朝" w:hAnsi="Arial" w:cs="Arial"/>
                <w:sz w:val="18"/>
                <w:lang w:eastAsia="ja-JP"/>
                <w:rPrChange w:id="407" w:author="Masahiro Takano (鷹野 雅弘)" w:date="2022-10-24T13:34:00Z">
                  <w:rPr>
                    <w:rFonts w:ascii="Arial" w:eastAsia="ＭＳ 明朝" w:hAnsi="Arial"/>
                    <w:sz w:val="18"/>
                    <w:lang w:eastAsia="ja-JP"/>
                  </w:rPr>
                </w:rPrChange>
              </w:rPr>
              <w:t>-</w:t>
            </w:r>
          </w:p>
        </w:tc>
      </w:tr>
    </w:tbl>
    <w:p w14:paraId="7D85EAE8" w14:textId="77777777" w:rsidR="00F03C89" w:rsidRPr="00F03C89" w:rsidRDefault="00F03C89" w:rsidP="00F03C89">
      <w:pPr>
        <w:overflowPunct w:val="0"/>
        <w:autoSpaceDE w:val="0"/>
        <w:autoSpaceDN w:val="0"/>
        <w:adjustRightInd w:val="0"/>
        <w:textAlignment w:val="baseline"/>
        <w:rPr>
          <w:rFonts w:eastAsia="ＭＳ 明朝"/>
          <w:lang w:eastAsia="ja-JP"/>
        </w:rPr>
      </w:pPr>
    </w:p>
    <w:p w14:paraId="1591C776"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F03C89">
        <w:rPr>
          <w:rFonts w:ascii="Arial" w:eastAsia="ＭＳ 明朝" w:hAnsi="Arial"/>
          <w:lang w:eastAsia="ja-JP"/>
        </w:rPr>
        <w:t>9.2.6.1.1.3.3</w:t>
      </w:r>
      <w:r w:rsidRPr="00F03C89">
        <w:rPr>
          <w:rFonts w:ascii="Arial" w:eastAsia="ＭＳ 明朝" w:hAnsi="Arial"/>
          <w:lang w:eastAsia="ja-JP"/>
        </w:rPr>
        <w:tab/>
        <w:t>Specific message contents</w:t>
      </w:r>
    </w:p>
    <w:p w14:paraId="149DB30A" w14:textId="77777777" w:rsidR="00F03C89" w:rsidRPr="00F03C89" w:rsidRDefault="00F03C89" w:rsidP="00F03C89">
      <w:pPr>
        <w:keepNext/>
        <w:keepLines/>
        <w:overflowPunct w:val="0"/>
        <w:autoSpaceDE w:val="0"/>
        <w:autoSpaceDN w:val="0"/>
        <w:adjustRightInd w:val="0"/>
        <w:spacing w:before="60"/>
        <w:jc w:val="center"/>
        <w:textAlignment w:val="baseline"/>
        <w:rPr>
          <w:rFonts w:ascii="Arial" w:eastAsia="ＭＳ 明朝" w:hAnsi="Arial"/>
          <w:b/>
          <w:lang w:eastAsia="ja-JP"/>
        </w:rPr>
      </w:pPr>
      <w:r w:rsidRPr="00F03C89">
        <w:rPr>
          <w:rFonts w:ascii="Arial" w:eastAsia="ＭＳ 明朝" w:hAnsi="Arial"/>
          <w:b/>
          <w:lang w:eastAsia="ja-JP"/>
        </w:rPr>
        <w:t>Table 9.2.6</w:t>
      </w:r>
      <w:r w:rsidRPr="00F03C89">
        <w:rPr>
          <w:rFonts w:ascii="Arial" w:eastAsia="ＭＳ 明朝" w:hAnsi="Arial"/>
          <w:b/>
          <w:lang w:eastAsia="zh-CN"/>
        </w:rPr>
        <w:t>.1</w:t>
      </w:r>
      <w:r w:rsidRPr="00F03C89">
        <w:rPr>
          <w:rFonts w:ascii="Arial" w:eastAsia="ＭＳ 明朝" w:hAnsi="Arial"/>
          <w:b/>
          <w:lang w:eastAsia="ja-JP"/>
        </w:rPr>
        <w:t>.</w:t>
      </w:r>
      <w:r w:rsidRPr="00F03C89">
        <w:rPr>
          <w:rFonts w:ascii="Arial" w:eastAsia="ＭＳ 明朝" w:hAnsi="Arial"/>
          <w:b/>
          <w:lang w:eastAsia="zh-CN"/>
        </w:rPr>
        <w:t>1</w:t>
      </w:r>
      <w:r w:rsidRPr="00F03C89">
        <w:rPr>
          <w:rFonts w:ascii="Arial" w:eastAsia="ＭＳ 明朝" w:hAnsi="Arial"/>
          <w:b/>
          <w:lang w:eastAsia="ja-JP"/>
        </w:rPr>
        <w:t>.3.3-1: DEREGISTRATION</w:t>
      </w:r>
      <w:r w:rsidRPr="00F03C89">
        <w:rPr>
          <w:rFonts w:ascii="Arial" w:eastAsia="ＭＳ 明朝" w:hAnsi="Arial"/>
          <w:b/>
          <w:lang w:eastAsia="zh-CN"/>
        </w:rPr>
        <w:t xml:space="preserve"> </w:t>
      </w:r>
      <w:r w:rsidRPr="00F03C89">
        <w:rPr>
          <w:rFonts w:ascii="Arial" w:eastAsia="ＭＳ 明朝" w:hAnsi="Arial"/>
          <w:b/>
          <w:lang w:eastAsia="ja-JP"/>
        </w:rPr>
        <w:t xml:space="preserve">REQUEST (Step </w:t>
      </w:r>
      <w:r w:rsidRPr="00F03C89">
        <w:rPr>
          <w:rFonts w:ascii="Arial" w:eastAsia="ＭＳ 明朝" w:hAnsi="Arial"/>
          <w:b/>
          <w:lang w:eastAsia="zh-CN"/>
        </w:rPr>
        <w:t>1 and step 44</w:t>
      </w:r>
      <w:r w:rsidRPr="00F03C89">
        <w:rPr>
          <w:rFonts w:ascii="Arial" w:eastAsia="ＭＳ 明朝" w:hAnsi="Arial"/>
          <w:b/>
          <w:lang w:eastAsia="ja-JP"/>
        </w:rPr>
        <w:t>, Table 9.2.6</w:t>
      </w:r>
      <w:r w:rsidRPr="00F03C89">
        <w:rPr>
          <w:rFonts w:ascii="Arial" w:eastAsia="ＭＳ 明朝" w:hAnsi="Arial"/>
          <w:b/>
          <w:lang w:eastAsia="zh-CN"/>
        </w:rPr>
        <w:t>.1</w:t>
      </w:r>
      <w:r w:rsidRPr="00F03C89">
        <w:rPr>
          <w:rFonts w:ascii="Arial" w:eastAsia="ＭＳ 明朝" w:hAnsi="Arial"/>
          <w:b/>
          <w:lang w:eastAsia="ja-JP"/>
        </w:rPr>
        <w:t>.1.3.2-1)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03C89" w:rsidRPr="00F03C89" w14:paraId="382B0EA9" w14:textId="77777777" w:rsidTr="00BD620D">
        <w:tc>
          <w:tcPr>
            <w:tcW w:w="9603" w:type="dxa"/>
            <w:gridSpan w:val="4"/>
            <w:shd w:val="clear" w:color="auto" w:fill="auto"/>
          </w:tcPr>
          <w:p w14:paraId="00EA50D1"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sz w:val="18"/>
                <w:lang w:eastAsia="zh-CN"/>
              </w:rPr>
            </w:pPr>
            <w:r w:rsidRPr="00F03C89">
              <w:rPr>
                <w:rFonts w:ascii="Arial" w:eastAsia="ＭＳ 明朝" w:hAnsi="Arial"/>
                <w:sz w:val="18"/>
                <w:lang w:eastAsia="ja-JP"/>
              </w:rPr>
              <w:t>Derivation path: TS 38.508</w:t>
            </w:r>
            <w:r w:rsidRPr="00F03C89">
              <w:rPr>
                <w:rFonts w:ascii="Arial" w:eastAsia="ＭＳ 明朝" w:hAnsi="Arial"/>
                <w:sz w:val="18"/>
                <w:lang w:eastAsia="zh-CN"/>
              </w:rPr>
              <w:t>-1</w:t>
            </w:r>
            <w:r w:rsidRPr="00F03C89">
              <w:rPr>
                <w:rFonts w:ascii="Arial" w:eastAsia="ＭＳ 明朝" w:hAnsi="Arial"/>
                <w:sz w:val="18"/>
                <w:lang w:eastAsia="ja-JP"/>
              </w:rPr>
              <w:t xml:space="preserve"> </w:t>
            </w:r>
            <w:r w:rsidRPr="00F03C89">
              <w:rPr>
                <w:rFonts w:ascii="Arial" w:eastAsia="ＭＳ 明朝" w:hAnsi="Arial"/>
                <w:sz w:val="18"/>
                <w:lang w:eastAsia="zh-CN"/>
              </w:rPr>
              <w:t>[4],</w:t>
            </w:r>
            <w:r w:rsidRPr="00F03C89">
              <w:rPr>
                <w:rFonts w:ascii="Arial" w:eastAsia="ＭＳ 明朝" w:hAnsi="Arial"/>
                <w:sz w:val="18"/>
                <w:lang w:eastAsia="ja-JP"/>
              </w:rPr>
              <w:t xml:space="preserve"> table 4.7.</w:t>
            </w:r>
            <w:r w:rsidRPr="00F03C89">
              <w:rPr>
                <w:rFonts w:ascii="Arial" w:eastAsia="ＭＳ 明朝" w:hAnsi="Arial"/>
                <w:sz w:val="18"/>
                <w:lang w:eastAsia="zh-CN"/>
              </w:rPr>
              <w:t>1</w:t>
            </w:r>
            <w:r w:rsidRPr="00F03C89">
              <w:rPr>
                <w:rFonts w:ascii="Arial" w:eastAsia="ＭＳ 明朝" w:hAnsi="Arial"/>
                <w:sz w:val="18"/>
                <w:lang w:eastAsia="ja-JP"/>
              </w:rPr>
              <w:t>-</w:t>
            </w:r>
            <w:r w:rsidRPr="00F03C89">
              <w:rPr>
                <w:rFonts w:ascii="Arial" w:eastAsia="ＭＳ 明朝" w:hAnsi="Arial"/>
                <w:sz w:val="18"/>
                <w:lang w:eastAsia="zh-CN"/>
              </w:rPr>
              <w:t>12</w:t>
            </w:r>
          </w:p>
        </w:tc>
      </w:tr>
      <w:tr w:rsidR="00F03C89" w:rsidRPr="00F03C89" w14:paraId="38A3B2AD" w14:textId="77777777" w:rsidTr="00BD620D">
        <w:tc>
          <w:tcPr>
            <w:tcW w:w="4518" w:type="dxa"/>
            <w:shd w:val="clear" w:color="auto" w:fill="auto"/>
          </w:tcPr>
          <w:p w14:paraId="66DE2DBA"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t>Information Element</w:t>
            </w:r>
          </w:p>
        </w:tc>
        <w:tc>
          <w:tcPr>
            <w:tcW w:w="2260" w:type="dxa"/>
            <w:shd w:val="clear" w:color="auto" w:fill="auto"/>
          </w:tcPr>
          <w:p w14:paraId="748D370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t>Value/Remark</w:t>
            </w:r>
          </w:p>
        </w:tc>
        <w:tc>
          <w:tcPr>
            <w:tcW w:w="1695" w:type="dxa"/>
            <w:shd w:val="clear" w:color="auto" w:fill="auto"/>
          </w:tcPr>
          <w:p w14:paraId="6885B89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t>Comment</w:t>
            </w:r>
          </w:p>
        </w:tc>
        <w:tc>
          <w:tcPr>
            <w:tcW w:w="1130" w:type="dxa"/>
            <w:shd w:val="clear" w:color="auto" w:fill="auto"/>
          </w:tcPr>
          <w:p w14:paraId="6D06CAE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F03C89">
              <w:rPr>
                <w:rFonts w:ascii="Arial" w:eastAsia="ＭＳ 明朝" w:hAnsi="Arial"/>
                <w:b/>
                <w:sz w:val="18"/>
                <w:lang w:eastAsia="ja-JP"/>
              </w:rPr>
              <w:t>Condition</w:t>
            </w:r>
          </w:p>
        </w:tc>
      </w:tr>
      <w:tr w:rsidR="00F03C89" w:rsidRPr="00F03C89" w14:paraId="4E232645" w14:textId="77777777" w:rsidTr="00BD620D">
        <w:tc>
          <w:tcPr>
            <w:tcW w:w="4518" w:type="dxa"/>
            <w:shd w:val="clear" w:color="auto" w:fill="auto"/>
          </w:tcPr>
          <w:p w14:paraId="7B0A62E6"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sz w:val="18"/>
                <w:lang w:eastAsia="ja-JP"/>
              </w:rPr>
            </w:pPr>
            <w:r w:rsidRPr="00F03C89">
              <w:rPr>
                <w:rFonts w:ascii="Arial" w:eastAsia="ＭＳ 明朝" w:hAnsi="Arial"/>
                <w:sz w:val="18"/>
                <w:lang w:eastAsia="ja-JP"/>
              </w:rPr>
              <w:t>De-registration type</w:t>
            </w:r>
          </w:p>
        </w:tc>
        <w:tc>
          <w:tcPr>
            <w:tcW w:w="2260" w:type="dxa"/>
            <w:shd w:val="clear" w:color="auto" w:fill="auto"/>
          </w:tcPr>
          <w:p w14:paraId="5880F967"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sz w:val="18"/>
                <w:lang w:eastAsia="ja-JP"/>
              </w:rPr>
            </w:pPr>
          </w:p>
        </w:tc>
        <w:tc>
          <w:tcPr>
            <w:tcW w:w="1695" w:type="dxa"/>
            <w:shd w:val="clear" w:color="auto" w:fill="auto"/>
          </w:tcPr>
          <w:p w14:paraId="66ECDB54"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sz w:val="18"/>
                <w:lang w:eastAsia="ja-JP"/>
              </w:rPr>
            </w:pPr>
          </w:p>
        </w:tc>
        <w:tc>
          <w:tcPr>
            <w:tcW w:w="1130" w:type="dxa"/>
            <w:shd w:val="clear" w:color="auto" w:fill="auto"/>
          </w:tcPr>
          <w:p w14:paraId="27A70979"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sz w:val="18"/>
                <w:lang w:eastAsia="ja-JP"/>
              </w:rPr>
            </w:pPr>
          </w:p>
        </w:tc>
      </w:tr>
      <w:tr w:rsidR="00F03C89" w:rsidRPr="00F03C89" w14:paraId="50D43CFC" w14:textId="77777777" w:rsidTr="00BD620D">
        <w:tc>
          <w:tcPr>
            <w:tcW w:w="4518" w:type="dxa"/>
            <w:shd w:val="clear" w:color="auto" w:fill="auto"/>
          </w:tcPr>
          <w:p w14:paraId="35801190"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sz w:val="18"/>
                <w:lang w:eastAsia="ja-JP"/>
              </w:rPr>
            </w:pPr>
            <w:r w:rsidRPr="00F03C89">
              <w:rPr>
                <w:rFonts w:ascii="Arial" w:eastAsia="ＭＳ 明朝" w:hAnsi="Arial"/>
                <w:sz w:val="18"/>
                <w:lang w:eastAsia="ja-JP"/>
              </w:rPr>
              <w:t xml:space="preserve">  Switch off</w:t>
            </w:r>
          </w:p>
        </w:tc>
        <w:tc>
          <w:tcPr>
            <w:tcW w:w="2260" w:type="dxa"/>
            <w:shd w:val="clear" w:color="auto" w:fill="auto"/>
          </w:tcPr>
          <w:p w14:paraId="0D2E9BC1"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sz w:val="18"/>
                <w:lang w:eastAsia="ja-JP"/>
              </w:rPr>
            </w:pPr>
            <w:r w:rsidRPr="00F03C89">
              <w:rPr>
                <w:rFonts w:ascii="Arial" w:eastAsia="ＭＳ 明朝" w:hAnsi="Arial"/>
                <w:sz w:val="18"/>
                <w:lang w:eastAsia="ja-JP"/>
              </w:rPr>
              <w:t>‘1’B</w:t>
            </w:r>
          </w:p>
        </w:tc>
        <w:tc>
          <w:tcPr>
            <w:tcW w:w="1695" w:type="dxa"/>
            <w:shd w:val="clear" w:color="auto" w:fill="auto"/>
          </w:tcPr>
          <w:p w14:paraId="5019F7CE"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sz w:val="18"/>
                <w:lang w:eastAsia="ja-JP"/>
              </w:rPr>
            </w:pPr>
          </w:p>
        </w:tc>
        <w:tc>
          <w:tcPr>
            <w:tcW w:w="1130" w:type="dxa"/>
            <w:shd w:val="clear" w:color="auto" w:fill="auto"/>
          </w:tcPr>
          <w:p w14:paraId="0F4478A0" w14:textId="77777777" w:rsidR="00F03C89" w:rsidRPr="00F03C89" w:rsidRDefault="00F03C89" w:rsidP="00F03C89">
            <w:pPr>
              <w:keepNext/>
              <w:keepLines/>
              <w:overflowPunct w:val="0"/>
              <w:autoSpaceDE w:val="0"/>
              <w:autoSpaceDN w:val="0"/>
              <w:adjustRightInd w:val="0"/>
              <w:spacing w:after="0"/>
              <w:textAlignment w:val="baseline"/>
              <w:rPr>
                <w:rFonts w:ascii="Arial" w:eastAsia="ＭＳ 明朝" w:hAnsi="Arial"/>
                <w:sz w:val="18"/>
                <w:lang w:eastAsia="ja-JP"/>
              </w:rPr>
            </w:pPr>
          </w:p>
        </w:tc>
      </w:tr>
    </w:tbl>
    <w:p w14:paraId="68C9CD36" w14:textId="05BDCE6B" w:rsidR="001E41F3" w:rsidRDefault="00D176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812041">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81204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1B"/>
    <w:rsid w:val="00051C67"/>
    <w:rsid w:val="000A6394"/>
    <w:rsid w:val="000B7FED"/>
    <w:rsid w:val="000C038A"/>
    <w:rsid w:val="000C6598"/>
    <w:rsid w:val="000D138E"/>
    <w:rsid w:val="000D44B3"/>
    <w:rsid w:val="00113116"/>
    <w:rsid w:val="00113A58"/>
    <w:rsid w:val="00120010"/>
    <w:rsid w:val="001348A2"/>
    <w:rsid w:val="00145D43"/>
    <w:rsid w:val="00172645"/>
    <w:rsid w:val="00192C46"/>
    <w:rsid w:val="0019411C"/>
    <w:rsid w:val="001A08B3"/>
    <w:rsid w:val="001A2CA0"/>
    <w:rsid w:val="001A7B60"/>
    <w:rsid w:val="001B26BC"/>
    <w:rsid w:val="001B52F0"/>
    <w:rsid w:val="001B7A65"/>
    <w:rsid w:val="001E41F3"/>
    <w:rsid w:val="0021508D"/>
    <w:rsid w:val="0022158A"/>
    <w:rsid w:val="002502C7"/>
    <w:rsid w:val="0026004D"/>
    <w:rsid w:val="002640DD"/>
    <w:rsid w:val="0027472B"/>
    <w:rsid w:val="00275D12"/>
    <w:rsid w:val="00284FEB"/>
    <w:rsid w:val="002860C4"/>
    <w:rsid w:val="002B5741"/>
    <w:rsid w:val="002E472E"/>
    <w:rsid w:val="002F0A3F"/>
    <w:rsid w:val="00305409"/>
    <w:rsid w:val="003609EF"/>
    <w:rsid w:val="0036231A"/>
    <w:rsid w:val="00374DD4"/>
    <w:rsid w:val="003772C5"/>
    <w:rsid w:val="003A237A"/>
    <w:rsid w:val="003E1A36"/>
    <w:rsid w:val="00410371"/>
    <w:rsid w:val="004242F1"/>
    <w:rsid w:val="00445213"/>
    <w:rsid w:val="0049349D"/>
    <w:rsid w:val="004A7AD0"/>
    <w:rsid w:val="004B420D"/>
    <w:rsid w:val="004B75B7"/>
    <w:rsid w:val="0051580D"/>
    <w:rsid w:val="00547111"/>
    <w:rsid w:val="00566B23"/>
    <w:rsid w:val="00592D74"/>
    <w:rsid w:val="005B7D30"/>
    <w:rsid w:val="005E2C44"/>
    <w:rsid w:val="00610135"/>
    <w:rsid w:val="00621188"/>
    <w:rsid w:val="006257ED"/>
    <w:rsid w:val="00665C47"/>
    <w:rsid w:val="00695808"/>
    <w:rsid w:val="006B46FB"/>
    <w:rsid w:val="006E21FB"/>
    <w:rsid w:val="007176FF"/>
    <w:rsid w:val="00792342"/>
    <w:rsid w:val="00795A9C"/>
    <w:rsid w:val="007977A8"/>
    <w:rsid w:val="007B0312"/>
    <w:rsid w:val="007B512A"/>
    <w:rsid w:val="007C2097"/>
    <w:rsid w:val="007D6A07"/>
    <w:rsid w:val="007F7259"/>
    <w:rsid w:val="008040A8"/>
    <w:rsid w:val="00812041"/>
    <w:rsid w:val="008279FA"/>
    <w:rsid w:val="00842AE9"/>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63CD"/>
    <w:rsid w:val="00A47E70"/>
    <w:rsid w:val="00A50CF0"/>
    <w:rsid w:val="00A70549"/>
    <w:rsid w:val="00A7671C"/>
    <w:rsid w:val="00A8019A"/>
    <w:rsid w:val="00AA2CBC"/>
    <w:rsid w:val="00AC5820"/>
    <w:rsid w:val="00AD1AD7"/>
    <w:rsid w:val="00AD1CD8"/>
    <w:rsid w:val="00B258BB"/>
    <w:rsid w:val="00B67B97"/>
    <w:rsid w:val="00B968C8"/>
    <w:rsid w:val="00BA3EC5"/>
    <w:rsid w:val="00BA51D9"/>
    <w:rsid w:val="00BB5DFC"/>
    <w:rsid w:val="00BD143C"/>
    <w:rsid w:val="00BD279D"/>
    <w:rsid w:val="00BD6BB8"/>
    <w:rsid w:val="00C44098"/>
    <w:rsid w:val="00C66BA2"/>
    <w:rsid w:val="00C95985"/>
    <w:rsid w:val="00CB0FF6"/>
    <w:rsid w:val="00CC5026"/>
    <w:rsid w:val="00CC68D0"/>
    <w:rsid w:val="00CF470D"/>
    <w:rsid w:val="00D0331B"/>
    <w:rsid w:val="00D03F9A"/>
    <w:rsid w:val="00D06D51"/>
    <w:rsid w:val="00D13F63"/>
    <w:rsid w:val="00D1768D"/>
    <w:rsid w:val="00D24991"/>
    <w:rsid w:val="00D50255"/>
    <w:rsid w:val="00D66520"/>
    <w:rsid w:val="00DD049C"/>
    <w:rsid w:val="00DE34CF"/>
    <w:rsid w:val="00E13F3D"/>
    <w:rsid w:val="00E14244"/>
    <w:rsid w:val="00E21EAB"/>
    <w:rsid w:val="00E34898"/>
    <w:rsid w:val="00E527A3"/>
    <w:rsid w:val="00E6321A"/>
    <w:rsid w:val="00EB09B7"/>
    <w:rsid w:val="00ED6219"/>
    <w:rsid w:val="00EE7D7C"/>
    <w:rsid w:val="00F03C89"/>
    <w:rsid w:val="00F041A6"/>
    <w:rsid w:val="00F25D98"/>
    <w:rsid w:val="00F300FB"/>
    <w:rsid w:val="00F33AB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1850</Words>
  <Characters>10291</Characters>
  <Application>Microsoft Office Word</Application>
  <DocSecurity>0</DocSecurity>
  <Lines>571</Lines>
  <Paragraphs>418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2</cp:revision>
  <cp:lastPrinted>1899-12-31T23:00:00Z</cp:lastPrinted>
  <dcterms:created xsi:type="dcterms:W3CDTF">2022-11-15T12:59:00Z</dcterms:created>
  <dcterms:modified xsi:type="dcterms:W3CDTF">2022-11-15T12:59:00Z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